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B7A2F2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A7529E" w:rsidRPr="00A7529E">
        <w:rPr>
          <w:b/>
          <w:i/>
          <w:noProof/>
          <w:sz w:val="28"/>
        </w:rPr>
        <w:t>R5-233103</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24BD1"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C3EC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ABFFA" w:rsidR="001E41F3" w:rsidRPr="00410371" w:rsidRDefault="00A7529E" w:rsidP="00547111">
            <w:pPr>
              <w:pStyle w:val="CRCoverPage"/>
              <w:spacing w:after="0"/>
              <w:rPr>
                <w:noProof/>
              </w:rPr>
            </w:pPr>
            <w:r w:rsidRPr="00A7529E">
              <w:rPr>
                <w:b/>
                <w:noProof/>
                <w:sz w:val="28"/>
                <w:lang w:eastAsia="zh-CN"/>
              </w:rPr>
              <w:t>2298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CB470" w:rsidR="001E41F3" w:rsidRDefault="00EC3EC4">
            <w:pPr>
              <w:pStyle w:val="CRCoverPage"/>
              <w:spacing w:after="0"/>
              <w:ind w:left="100"/>
              <w:rPr>
                <w:noProof/>
              </w:rPr>
            </w:pPr>
            <w:r>
              <w:t>Updating MPR for PC2 configuration CA_n78C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B0A66" w:rsidR="001E41F3" w:rsidRDefault="00EC3EC4">
            <w:pPr>
              <w:pStyle w:val="CRCoverPage"/>
              <w:spacing w:after="0"/>
              <w:ind w:left="100"/>
              <w:rPr>
                <w:noProof/>
              </w:rPr>
            </w:pPr>
            <w:r w:rsidRPr="007051E1">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6B670" w:rsidR="001E41F3" w:rsidRDefault="00EC3EC4">
            <w:pPr>
              <w:pStyle w:val="CRCoverPage"/>
              <w:spacing w:after="0"/>
              <w:ind w:left="100"/>
              <w:rPr>
                <w:noProof/>
                <w:lang w:eastAsia="zh-CN"/>
              </w:rPr>
            </w:pPr>
            <w:r>
              <w:rPr>
                <w:noProof/>
                <w:lang w:eastAsia="zh-CN"/>
              </w:rPr>
              <w:t>Test case 6.2A.2 MPR for CA need to be updated for CA_n78C 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AF93E" w:rsidR="001E41F3" w:rsidRDefault="00B977BD">
            <w:pPr>
              <w:pStyle w:val="CRCoverPage"/>
              <w:spacing w:after="0"/>
              <w:ind w:left="100"/>
              <w:rPr>
                <w:noProof/>
                <w:lang w:eastAsia="zh-CN"/>
              </w:rPr>
            </w:pPr>
            <w:r>
              <w:rPr>
                <w:noProof/>
                <w:lang w:eastAsia="zh-CN"/>
              </w:rPr>
              <w:t>Introducing CA_n78C PC2 requirements.</w:t>
            </w:r>
            <w:r w:rsidR="00D56628">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323BF" w:rsidR="001E41F3" w:rsidRDefault="00D56628">
            <w:pPr>
              <w:pStyle w:val="CRCoverPage"/>
              <w:spacing w:after="0"/>
              <w:ind w:left="100"/>
              <w:rPr>
                <w:noProof/>
                <w:lang w:eastAsia="zh-CN"/>
              </w:rPr>
            </w:pPr>
            <w:r>
              <w:rPr>
                <w:noProof/>
                <w:lang w:eastAsia="zh-CN"/>
              </w:rPr>
              <w:t>The PC2 test requirement for CA_n78C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CED0D" w:rsidR="001E41F3" w:rsidRDefault="00D56628">
            <w:pPr>
              <w:pStyle w:val="CRCoverPage"/>
              <w:spacing w:after="0"/>
              <w:ind w:left="100"/>
              <w:rPr>
                <w:noProof/>
                <w:lang w:eastAsia="zh-CN"/>
              </w:rPr>
            </w:pPr>
            <w:r>
              <w:rPr>
                <w:noProof/>
                <w:lang w:eastAsia="zh-CN"/>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EDDB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BC490" w:rsidR="001E41F3" w:rsidRDefault="00D566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333825" w14:textId="77777777" w:rsidR="00F95B27" w:rsidRDefault="00F95B27" w:rsidP="00F95B27">
      <w:pPr>
        <w:pStyle w:val="40"/>
        <w:rPr>
          <w:lang w:eastAsia="en-GB"/>
        </w:rPr>
      </w:pPr>
      <w:r>
        <w:t>6.2A.2.1</w:t>
      </w:r>
      <w:r>
        <w:tab/>
        <w:t>UE maximum output power reduction for CA (2UL CA)</w:t>
      </w:r>
    </w:p>
    <w:p w14:paraId="170E24AC" w14:textId="616E63AE" w:rsidR="00450B80"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FF24DA6" w14:textId="77777777" w:rsidR="00240E26" w:rsidRDefault="00240E26" w:rsidP="00240E26">
      <w:pPr>
        <w:pStyle w:val="H6"/>
        <w:rPr>
          <w:lang w:eastAsia="en-GB"/>
        </w:rPr>
      </w:pPr>
      <w:r>
        <w:t>6.2A.2.1.4.3</w:t>
      </w:r>
      <w:r>
        <w:tab/>
        <w:t>Message contents</w:t>
      </w:r>
    </w:p>
    <w:p w14:paraId="3D99DD7B" w14:textId="77777777" w:rsidR="00240E26" w:rsidRDefault="00240E26" w:rsidP="00240E26">
      <w:r>
        <w:t>Message contents are according to TS 38.508-1 [5] subclause 4.6 and 5.4.</w:t>
      </w:r>
    </w:p>
    <w:p w14:paraId="52D27B0B" w14:textId="77777777" w:rsidR="00240E26" w:rsidRDefault="00240E26" w:rsidP="00240E26">
      <w:pPr>
        <w:pStyle w:val="TH"/>
      </w:pPr>
      <w:r>
        <w:t xml:space="preserve">Table 6.2A.2.1.4.3-1: </w:t>
      </w:r>
      <w:proofErr w:type="spellStart"/>
      <w:r>
        <w:t>FrequencyInfoUL</w:t>
      </w:r>
      <w:proofErr w:type="spellEnd"/>
      <w:r>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40E26" w14:paraId="490EA5E3" w14:textId="77777777" w:rsidTr="00240E26">
        <w:tc>
          <w:tcPr>
            <w:tcW w:w="9635" w:type="dxa"/>
            <w:gridSpan w:val="4"/>
            <w:tcBorders>
              <w:top w:val="single" w:sz="4" w:space="0" w:color="auto"/>
              <w:left w:val="single" w:sz="4" w:space="0" w:color="auto"/>
              <w:bottom w:val="single" w:sz="4" w:space="0" w:color="auto"/>
              <w:right w:val="single" w:sz="4" w:space="0" w:color="auto"/>
            </w:tcBorders>
            <w:hideMark/>
          </w:tcPr>
          <w:p w14:paraId="6FC73A26" w14:textId="77777777" w:rsidR="00240E26" w:rsidRDefault="00240E26">
            <w:pPr>
              <w:pStyle w:val="TAL"/>
              <w:spacing w:line="256" w:lineRule="auto"/>
            </w:pPr>
            <w:r>
              <w:t xml:space="preserve">Derivation Path: TS 38.508-1 [5] Table 4.6.3-62 </w:t>
            </w:r>
            <w:proofErr w:type="spellStart"/>
            <w:r>
              <w:t>FrequencyInfoUL</w:t>
            </w:r>
            <w:proofErr w:type="spellEnd"/>
            <w:r>
              <w:t>-SIB</w:t>
            </w:r>
          </w:p>
        </w:tc>
      </w:tr>
      <w:tr w:rsidR="00240E26" w14:paraId="6960A9D5" w14:textId="77777777" w:rsidTr="00240E26">
        <w:tc>
          <w:tcPr>
            <w:tcW w:w="3397" w:type="dxa"/>
            <w:tcBorders>
              <w:top w:val="single" w:sz="4" w:space="0" w:color="auto"/>
              <w:left w:val="single" w:sz="4" w:space="0" w:color="auto"/>
              <w:bottom w:val="single" w:sz="4" w:space="0" w:color="auto"/>
              <w:right w:val="single" w:sz="4" w:space="0" w:color="auto"/>
            </w:tcBorders>
            <w:hideMark/>
          </w:tcPr>
          <w:p w14:paraId="51FEC676" w14:textId="77777777" w:rsidR="00240E26" w:rsidRDefault="00240E26">
            <w:pPr>
              <w:pStyle w:val="TAH"/>
              <w:spacing w:line="256" w:lineRule="auto"/>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6108445" w14:textId="77777777" w:rsidR="00240E26" w:rsidRDefault="00240E26">
            <w:pPr>
              <w:pStyle w:val="TAH"/>
              <w:spacing w:line="256" w:lineRule="auto"/>
            </w:pPr>
            <w:r>
              <w:t>Value/remark</w:t>
            </w:r>
          </w:p>
        </w:tc>
        <w:tc>
          <w:tcPr>
            <w:tcW w:w="1276" w:type="dxa"/>
            <w:tcBorders>
              <w:top w:val="single" w:sz="4" w:space="0" w:color="auto"/>
              <w:left w:val="single" w:sz="4" w:space="0" w:color="auto"/>
              <w:bottom w:val="single" w:sz="4" w:space="0" w:color="auto"/>
              <w:right w:val="single" w:sz="4" w:space="0" w:color="auto"/>
            </w:tcBorders>
            <w:hideMark/>
          </w:tcPr>
          <w:p w14:paraId="32AF1805" w14:textId="77777777" w:rsidR="00240E26" w:rsidRDefault="00240E26">
            <w:pPr>
              <w:pStyle w:val="TAH"/>
              <w:spacing w:line="256" w:lineRule="auto"/>
            </w:pPr>
            <w:r>
              <w:t>Comment</w:t>
            </w:r>
          </w:p>
        </w:tc>
        <w:tc>
          <w:tcPr>
            <w:tcW w:w="3119" w:type="dxa"/>
            <w:tcBorders>
              <w:top w:val="single" w:sz="4" w:space="0" w:color="auto"/>
              <w:left w:val="single" w:sz="4" w:space="0" w:color="auto"/>
              <w:bottom w:val="single" w:sz="4" w:space="0" w:color="auto"/>
              <w:right w:val="single" w:sz="4" w:space="0" w:color="auto"/>
            </w:tcBorders>
            <w:hideMark/>
          </w:tcPr>
          <w:p w14:paraId="02394034" w14:textId="77777777" w:rsidR="00240E26" w:rsidRDefault="00240E26">
            <w:pPr>
              <w:pStyle w:val="TAH"/>
              <w:spacing w:line="256" w:lineRule="auto"/>
            </w:pPr>
            <w:r>
              <w:t>Condition</w:t>
            </w:r>
          </w:p>
        </w:tc>
      </w:tr>
      <w:tr w:rsidR="00240E26" w14:paraId="16749B63" w14:textId="77777777" w:rsidTr="00240E26">
        <w:tc>
          <w:tcPr>
            <w:tcW w:w="3397" w:type="dxa"/>
            <w:tcBorders>
              <w:top w:val="single" w:sz="4" w:space="0" w:color="auto"/>
              <w:left w:val="single" w:sz="4" w:space="0" w:color="auto"/>
              <w:bottom w:val="nil"/>
              <w:right w:val="single" w:sz="4" w:space="0" w:color="auto"/>
            </w:tcBorders>
            <w:hideMark/>
          </w:tcPr>
          <w:p w14:paraId="3C605142" w14:textId="77777777" w:rsidR="00240E26" w:rsidRDefault="00240E26">
            <w:pPr>
              <w:pStyle w:val="TAL"/>
              <w:spacing w:line="256" w:lineRule="auto"/>
            </w:pPr>
            <w:r>
              <w:t>p-Max</w:t>
            </w:r>
          </w:p>
        </w:tc>
        <w:tc>
          <w:tcPr>
            <w:tcW w:w="1843" w:type="dxa"/>
            <w:tcBorders>
              <w:top w:val="single" w:sz="4" w:space="0" w:color="auto"/>
              <w:left w:val="single" w:sz="4" w:space="0" w:color="auto"/>
              <w:bottom w:val="single" w:sz="4" w:space="0" w:color="auto"/>
              <w:right w:val="single" w:sz="4" w:space="0" w:color="auto"/>
            </w:tcBorders>
            <w:hideMark/>
          </w:tcPr>
          <w:p w14:paraId="561A2BA4" w14:textId="77777777" w:rsidR="00240E26" w:rsidRDefault="00240E26">
            <w:pPr>
              <w:pStyle w:val="TAL"/>
              <w:spacing w:line="256" w:lineRule="auto"/>
            </w:pPr>
            <w:r>
              <w:t>20</w:t>
            </w:r>
          </w:p>
        </w:tc>
        <w:tc>
          <w:tcPr>
            <w:tcW w:w="1276" w:type="dxa"/>
            <w:tcBorders>
              <w:top w:val="single" w:sz="4" w:space="0" w:color="auto"/>
              <w:left w:val="single" w:sz="4" w:space="0" w:color="auto"/>
              <w:bottom w:val="single" w:sz="4" w:space="0" w:color="auto"/>
              <w:right w:val="single" w:sz="4" w:space="0" w:color="auto"/>
            </w:tcBorders>
          </w:tcPr>
          <w:p w14:paraId="4509042D"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05F204C6" w14:textId="77777777" w:rsidR="00240E26" w:rsidRDefault="00240E26">
            <w:pPr>
              <w:pStyle w:val="TAL"/>
              <w:spacing w:line="256" w:lineRule="auto"/>
            </w:pPr>
            <w:r>
              <w:t>Power class 3 and Inter-band CA</w:t>
            </w:r>
          </w:p>
          <w:p w14:paraId="30ADCBEA" w14:textId="77777777" w:rsidR="00240E26" w:rsidRDefault="00240E26">
            <w:pPr>
              <w:pStyle w:val="TAL"/>
              <w:spacing w:line="256" w:lineRule="auto"/>
              <w:rPr>
                <w:rFonts w:eastAsia="Malgun Gothic"/>
              </w:rPr>
            </w:pPr>
            <w:r>
              <w:rPr>
                <w:rFonts w:eastAsia="Malgun Gothic"/>
              </w:rPr>
              <w:t>Test IDs 1, 4-13, 16, 19, 23, 26, 27, 30, 37</w:t>
            </w:r>
          </w:p>
        </w:tc>
      </w:tr>
      <w:tr w:rsidR="00240E26" w14:paraId="74967A84" w14:textId="77777777" w:rsidTr="00240E26">
        <w:tc>
          <w:tcPr>
            <w:tcW w:w="3397" w:type="dxa"/>
            <w:tcBorders>
              <w:top w:val="nil"/>
              <w:left w:val="single" w:sz="4" w:space="0" w:color="auto"/>
              <w:bottom w:val="nil"/>
              <w:right w:val="single" w:sz="4" w:space="0" w:color="auto"/>
            </w:tcBorders>
          </w:tcPr>
          <w:p w14:paraId="1279F478" w14:textId="77777777" w:rsidR="00240E26" w:rsidRDefault="00240E26">
            <w:pPr>
              <w:pStyle w:val="TAL"/>
              <w:spacing w:line="256" w:lineRule="auto"/>
              <w:rPr>
                <w:rFonts w:eastAsia="Times New Roman"/>
              </w:rPr>
            </w:pPr>
          </w:p>
        </w:tc>
        <w:tc>
          <w:tcPr>
            <w:tcW w:w="1843" w:type="dxa"/>
            <w:tcBorders>
              <w:top w:val="single" w:sz="4" w:space="0" w:color="auto"/>
              <w:left w:val="single" w:sz="4" w:space="0" w:color="auto"/>
              <w:bottom w:val="single" w:sz="4" w:space="0" w:color="auto"/>
              <w:right w:val="single" w:sz="4" w:space="0" w:color="auto"/>
            </w:tcBorders>
            <w:hideMark/>
          </w:tcPr>
          <w:p w14:paraId="6BA4485A" w14:textId="77777777" w:rsidR="00240E26" w:rsidRDefault="00240E26">
            <w:pPr>
              <w:pStyle w:val="TAL"/>
              <w:spacing w:line="256" w:lineRule="auto"/>
              <w:rPr>
                <w:rFonts w:eastAsia="Malgun Gothic"/>
              </w:rPr>
            </w:pPr>
            <w:r>
              <w:rPr>
                <w:rFonts w:eastAsia="Malgun Gothic"/>
              </w:rPr>
              <w:t>17</w:t>
            </w:r>
          </w:p>
        </w:tc>
        <w:tc>
          <w:tcPr>
            <w:tcW w:w="1276" w:type="dxa"/>
            <w:tcBorders>
              <w:top w:val="single" w:sz="4" w:space="0" w:color="auto"/>
              <w:left w:val="single" w:sz="4" w:space="0" w:color="auto"/>
              <w:bottom w:val="single" w:sz="4" w:space="0" w:color="auto"/>
              <w:right w:val="single" w:sz="4" w:space="0" w:color="auto"/>
            </w:tcBorders>
          </w:tcPr>
          <w:p w14:paraId="18789DB5" w14:textId="77777777" w:rsidR="00240E26" w:rsidRDefault="00240E26">
            <w:pPr>
              <w:pStyle w:val="TAL"/>
              <w:spacing w:line="256" w:lineRule="auto"/>
              <w:rPr>
                <w:rFonts w:eastAsia="Times New Roman"/>
              </w:rPr>
            </w:pPr>
          </w:p>
        </w:tc>
        <w:tc>
          <w:tcPr>
            <w:tcW w:w="3119" w:type="dxa"/>
            <w:tcBorders>
              <w:top w:val="single" w:sz="4" w:space="0" w:color="auto"/>
              <w:left w:val="single" w:sz="4" w:space="0" w:color="auto"/>
              <w:bottom w:val="single" w:sz="4" w:space="0" w:color="auto"/>
              <w:right w:val="single" w:sz="4" w:space="0" w:color="auto"/>
            </w:tcBorders>
            <w:hideMark/>
          </w:tcPr>
          <w:p w14:paraId="6646E9B7" w14:textId="77777777" w:rsidR="00240E26" w:rsidRDefault="00240E26">
            <w:pPr>
              <w:pStyle w:val="TAL"/>
              <w:spacing w:line="256" w:lineRule="auto"/>
            </w:pPr>
            <w:r>
              <w:t>Power class 3 and Inter-band CA</w:t>
            </w:r>
          </w:p>
          <w:p w14:paraId="4980FDD4" w14:textId="77777777" w:rsidR="00240E26" w:rsidRDefault="00240E26">
            <w:pPr>
              <w:pStyle w:val="TAL"/>
              <w:spacing w:line="256" w:lineRule="auto"/>
            </w:pPr>
            <w:r>
              <w:rPr>
                <w:rFonts w:eastAsia="Malgun Gothic"/>
              </w:rPr>
              <w:t>Test IDs 14, 15, 17, 18, 33</w:t>
            </w:r>
          </w:p>
        </w:tc>
      </w:tr>
      <w:tr w:rsidR="00240E26" w14:paraId="3DCE74EC" w14:textId="77777777" w:rsidTr="00240E26">
        <w:tc>
          <w:tcPr>
            <w:tcW w:w="3397" w:type="dxa"/>
            <w:tcBorders>
              <w:top w:val="nil"/>
              <w:left w:val="single" w:sz="4" w:space="0" w:color="auto"/>
              <w:bottom w:val="nil"/>
              <w:right w:val="single" w:sz="4" w:space="0" w:color="auto"/>
            </w:tcBorders>
          </w:tcPr>
          <w:p w14:paraId="4BE70540"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8C14648" w14:textId="77777777" w:rsidR="00240E26" w:rsidRDefault="00240E26">
            <w:pPr>
              <w:pStyle w:val="TAL"/>
              <w:spacing w:line="256" w:lineRule="auto"/>
              <w:rPr>
                <w:rFonts w:eastAsia="Malgun Gothic"/>
              </w:rPr>
            </w:pPr>
            <w:r>
              <w:rPr>
                <w:rFonts w:eastAsia="Malgun Gothic"/>
              </w:rPr>
              <w:t>16</w:t>
            </w:r>
          </w:p>
        </w:tc>
        <w:tc>
          <w:tcPr>
            <w:tcW w:w="1276" w:type="dxa"/>
            <w:tcBorders>
              <w:top w:val="single" w:sz="4" w:space="0" w:color="auto"/>
              <w:left w:val="single" w:sz="4" w:space="0" w:color="auto"/>
              <w:bottom w:val="single" w:sz="4" w:space="0" w:color="auto"/>
              <w:right w:val="single" w:sz="4" w:space="0" w:color="auto"/>
            </w:tcBorders>
          </w:tcPr>
          <w:p w14:paraId="29B236C9" w14:textId="77777777" w:rsidR="00240E26" w:rsidRDefault="00240E26">
            <w:pPr>
              <w:pStyle w:val="TAL"/>
              <w:spacing w:line="256" w:lineRule="auto"/>
              <w:rPr>
                <w:rFonts w:eastAsia="Times New Roman"/>
              </w:rPr>
            </w:pPr>
          </w:p>
        </w:tc>
        <w:tc>
          <w:tcPr>
            <w:tcW w:w="3119" w:type="dxa"/>
            <w:tcBorders>
              <w:top w:val="single" w:sz="4" w:space="0" w:color="auto"/>
              <w:left w:val="single" w:sz="4" w:space="0" w:color="auto"/>
              <w:bottom w:val="single" w:sz="4" w:space="0" w:color="auto"/>
              <w:right w:val="single" w:sz="4" w:space="0" w:color="auto"/>
            </w:tcBorders>
            <w:hideMark/>
          </w:tcPr>
          <w:p w14:paraId="34EC95F6" w14:textId="77777777" w:rsidR="00240E26" w:rsidRDefault="00240E26">
            <w:pPr>
              <w:pStyle w:val="TAL"/>
              <w:spacing w:line="256" w:lineRule="auto"/>
            </w:pPr>
            <w:r>
              <w:t>Power class 3 and Inter-band CA</w:t>
            </w:r>
          </w:p>
          <w:p w14:paraId="7341C925" w14:textId="77777777" w:rsidR="00240E26" w:rsidRDefault="00240E26">
            <w:pPr>
              <w:pStyle w:val="TAL"/>
              <w:spacing w:line="256" w:lineRule="auto"/>
            </w:pPr>
            <w:r>
              <w:rPr>
                <w:rFonts w:eastAsia="Malgun Gothic"/>
              </w:rPr>
              <w:t>Test IDs 2, 3, 22, 24, 25, 28, 29, 31, 32</w:t>
            </w:r>
          </w:p>
        </w:tc>
      </w:tr>
      <w:tr w:rsidR="00240E26" w14:paraId="10A6C21F" w14:textId="77777777" w:rsidTr="00240E26">
        <w:tc>
          <w:tcPr>
            <w:tcW w:w="3397" w:type="dxa"/>
            <w:tcBorders>
              <w:top w:val="nil"/>
              <w:left w:val="single" w:sz="4" w:space="0" w:color="auto"/>
              <w:bottom w:val="nil"/>
              <w:right w:val="single" w:sz="4" w:space="0" w:color="auto"/>
            </w:tcBorders>
          </w:tcPr>
          <w:p w14:paraId="34684B8A"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026C3C1" w14:textId="77777777" w:rsidR="00240E26" w:rsidRDefault="00240E26">
            <w:pPr>
              <w:pStyle w:val="TAL"/>
              <w:spacing w:line="256" w:lineRule="auto"/>
              <w:rPr>
                <w:rFonts w:eastAsia="Malgun Gothic"/>
              </w:rPr>
            </w:pPr>
            <w:r>
              <w:rPr>
                <w:rFonts w:eastAsia="Malgun Gothic"/>
              </w:rPr>
              <w:t>14</w:t>
            </w:r>
          </w:p>
        </w:tc>
        <w:tc>
          <w:tcPr>
            <w:tcW w:w="1276" w:type="dxa"/>
            <w:tcBorders>
              <w:top w:val="single" w:sz="4" w:space="0" w:color="auto"/>
              <w:left w:val="single" w:sz="4" w:space="0" w:color="auto"/>
              <w:bottom w:val="single" w:sz="4" w:space="0" w:color="auto"/>
              <w:right w:val="single" w:sz="4" w:space="0" w:color="auto"/>
            </w:tcBorders>
          </w:tcPr>
          <w:p w14:paraId="0A3075B2" w14:textId="77777777" w:rsidR="00240E26" w:rsidRDefault="00240E26">
            <w:pPr>
              <w:pStyle w:val="TAL"/>
              <w:spacing w:line="256" w:lineRule="auto"/>
              <w:rPr>
                <w:rFonts w:eastAsia="Times New Roman"/>
              </w:rPr>
            </w:pPr>
          </w:p>
        </w:tc>
        <w:tc>
          <w:tcPr>
            <w:tcW w:w="3119" w:type="dxa"/>
            <w:tcBorders>
              <w:top w:val="single" w:sz="4" w:space="0" w:color="auto"/>
              <w:left w:val="single" w:sz="4" w:space="0" w:color="auto"/>
              <w:bottom w:val="single" w:sz="4" w:space="0" w:color="auto"/>
              <w:right w:val="single" w:sz="4" w:space="0" w:color="auto"/>
            </w:tcBorders>
            <w:hideMark/>
          </w:tcPr>
          <w:p w14:paraId="001FD215" w14:textId="77777777" w:rsidR="00240E26" w:rsidRDefault="00240E26">
            <w:pPr>
              <w:pStyle w:val="TAL"/>
              <w:spacing w:line="256" w:lineRule="auto"/>
            </w:pPr>
            <w:r>
              <w:t>Power class 3 and Inter-band CA</w:t>
            </w:r>
          </w:p>
          <w:p w14:paraId="5FCB2DBE" w14:textId="77777777" w:rsidR="00240E26" w:rsidRDefault="00240E26">
            <w:pPr>
              <w:pStyle w:val="TAL"/>
              <w:spacing w:line="256" w:lineRule="auto"/>
            </w:pPr>
            <w:r>
              <w:rPr>
                <w:rFonts w:eastAsia="Malgun Gothic"/>
              </w:rPr>
              <w:t>Test IDs 20, 21, 36</w:t>
            </w:r>
          </w:p>
        </w:tc>
      </w:tr>
      <w:tr w:rsidR="00240E26" w14:paraId="239CC680" w14:textId="77777777" w:rsidTr="00240E26">
        <w:tc>
          <w:tcPr>
            <w:tcW w:w="3397" w:type="dxa"/>
            <w:tcBorders>
              <w:top w:val="nil"/>
              <w:left w:val="single" w:sz="4" w:space="0" w:color="auto"/>
              <w:bottom w:val="single" w:sz="4" w:space="0" w:color="auto"/>
              <w:right w:val="single" w:sz="4" w:space="0" w:color="auto"/>
            </w:tcBorders>
          </w:tcPr>
          <w:p w14:paraId="6871D6EE"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24F6716" w14:textId="77777777" w:rsidR="00240E26" w:rsidRDefault="00240E26">
            <w:pPr>
              <w:pStyle w:val="TAL"/>
              <w:spacing w:line="256" w:lineRule="auto"/>
              <w:rPr>
                <w:rFonts w:eastAsia="Malgun Gothic"/>
              </w:rPr>
            </w:pPr>
            <w:r>
              <w:rPr>
                <w:rFonts w:eastAsia="Malgun Gothic"/>
              </w:rPr>
              <w:t>13</w:t>
            </w:r>
          </w:p>
        </w:tc>
        <w:tc>
          <w:tcPr>
            <w:tcW w:w="1276" w:type="dxa"/>
            <w:tcBorders>
              <w:top w:val="single" w:sz="4" w:space="0" w:color="auto"/>
              <w:left w:val="single" w:sz="4" w:space="0" w:color="auto"/>
              <w:bottom w:val="single" w:sz="4" w:space="0" w:color="auto"/>
              <w:right w:val="single" w:sz="4" w:space="0" w:color="auto"/>
            </w:tcBorders>
          </w:tcPr>
          <w:p w14:paraId="6B32B625" w14:textId="77777777" w:rsidR="00240E26" w:rsidRDefault="00240E26">
            <w:pPr>
              <w:pStyle w:val="TAL"/>
              <w:spacing w:line="256" w:lineRule="auto"/>
              <w:rPr>
                <w:rFonts w:eastAsia="Times New Roman"/>
              </w:rPr>
            </w:pPr>
          </w:p>
        </w:tc>
        <w:tc>
          <w:tcPr>
            <w:tcW w:w="3119" w:type="dxa"/>
            <w:tcBorders>
              <w:top w:val="single" w:sz="4" w:space="0" w:color="auto"/>
              <w:left w:val="single" w:sz="4" w:space="0" w:color="auto"/>
              <w:bottom w:val="single" w:sz="4" w:space="0" w:color="auto"/>
              <w:right w:val="single" w:sz="4" w:space="0" w:color="auto"/>
            </w:tcBorders>
            <w:hideMark/>
          </w:tcPr>
          <w:p w14:paraId="13828CB9" w14:textId="77777777" w:rsidR="00240E26" w:rsidRDefault="00240E26">
            <w:pPr>
              <w:pStyle w:val="TAL"/>
              <w:spacing w:line="256" w:lineRule="auto"/>
            </w:pPr>
            <w:r>
              <w:t>Power class 3 and Inter-band CA</w:t>
            </w:r>
          </w:p>
          <w:p w14:paraId="125D629C" w14:textId="77777777" w:rsidR="00240E26" w:rsidRDefault="00240E26">
            <w:pPr>
              <w:pStyle w:val="TAL"/>
              <w:spacing w:line="256" w:lineRule="auto"/>
            </w:pPr>
            <w:r>
              <w:rPr>
                <w:rFonts w:eastAsia="Malgun Gothic"/>
              </w:rPr>
              <w:t>Test IDs 34, 35</w:t>
            </w:r>
          </w:p>
        </w:tc>
      </w:tr>
    </w:tbl>
    <w:p w14:paraId="5077EF72" w14:textId="77777777" w:rsidR="00240E26" w:rsidRDefault="00240E26" w:rsidP="00240E26">
      <w:pPr>
        <w:rPr>
          <w:rFonts w:eastAsia="Times New Roman"/>
          <w:lang w:eastAsia="en-GB"/>
        </w:rPr>
      </w:pPr>
    </w:p>
    <w:p w14:paraId="2429C52D" w14:textId="1C3E03BA" w:rsidR="00240E26" w:rsidRDefault="00240E26" w:rsidP="00240E26">
      <w:pPr>
        <w:pStyle w:val="TH"/>
      </w:pPr>
      <w:r>
        <w:t xml:space="preserve">Table 6.2A.2.1.4.3-2: </w:t>
      </w:r>
      <w:proofErr w:type="spellStart"/>
      <w:r>
        <w:t>FrequencyInfoUL</w:t>
      </w:r>
      <w:proofErr w:type="spellEnd"/>
      <w:r>
        <w:t>-SIB for intra-band contiguous CA (contiguous RB allocation) for CA_n41C</w:t>
      </w:r>
      <w:ins w:id="2" w:author="Huawei" w:date="2023-05-09T17:57:00Z">
        <w:r>
          <w:t>, CA_n78C</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40E26" w14:paraId="0F4130A6" w14:textId="77777777" w:rsidTr="00240E26">
        <w:tc>
          <w:tcPr>
            <w:tcW w:w="9635" w:type="dxa"/>
            <w:gridSpan w:val="4"/>
            <w:tcBorders>
              <w:top w:val="single" w:sz="4" w:space="0" w:color="auto"/>
              <w:left w:val="single" w:sz="4" w:space="0" w:color="auto"/>
              <w:bottom w:val="single" w:sz="4" w:space="0" w:color="auto"/>
              <w:right w:val="single" w:sz="4" w:space="0" w:color="auto"/>
            </w:tcBorders>
            <w:hideMark/>
          </w:tcPr>
          <w:p w14:paraId="717E243D" w14:textId="77777777" w:rsidR="00240E26" w:rsidRDefault="00240E26">
            <w:pPr>
              <w:pStyle w:val="TAL"/>
              <w:spacing w:line="256" w:lineRule="auto"/>
            </w:pPr>
            <w:r>
              <w:t xml:space="preserve">Derivation Path: TS 38.508-1 [5] Table 4.6.3-62 </w:t>
            </w:r>
            <w:proofErr w:type="spellStart"/>
            <w:r>
              <w:t>FrequencyInfoUL</w:t>
            </w:r>
            <w:proofErr w:type="spellEnd"/>
            <w:r>
              <w:t>-SIB</w:t>
            </w:r>
          </w:p>
        </w:tc>
      </w:tr>
      <w:tr w:rsidR="00240E26" w14:paraId="2D35639C" w14:textId="77777777" w:rsidTr="00240E26">
        <w:tc>
          <w:tcPr>
            <w:tcW w:w="3397" w:type="dxa"/>
            <w:tcBorders>
              <w:top w:val="single" w:sz="4" w:space="0" w:color="auto"/>
              <w:left w:val="single" w:sz="4" w:space="0" w:color="auto"/>
              <w:bottom w:val="single" w:sz="4" w:space="0" w:color="auto"/>
              <w:right w:val="single" w:sz="4" w:space="0" w:color="auto"/>
            </w:tcBorders>
            <w:hideMark/>
          </w:tcPr>
          <w:p w14:paraId="52F406C7" w14:textId="77777777" w:rsidR="00240E26" w:rsidRDefault="00240E26">
            <w:pPr>
              <w:pStyle w:val="TAH"/>
              <w:spacing w:line="256" w:lineRule="auto"/>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6B4DC27" w14:textId="77777777" w:rsidR="00240E26" w:rsidRDefault="00240E26">
            <w:pPr>
              <w:pStyle w:val="TAH"/>
              <w:spacing w:line="256" w:lineRule="auto"/>
            </w:pPr>
            <w:r>
              <w:t>Value/remark</w:t>
            </w:r>
          </w:p>
        </w:tc>
        <w:tc>
          <w:tcPr>
            <w:tcW w:w="1276" w:type="dxa"/>
            <w:tcBorders>
              <w:top w:val="single" w:sz="4" w:space="0" w:color="auto"/>
              <w:left w:val="single" w:sz="4" w:space="0" w:color="auto"/>
              <w:bottom w:val="single" w:sz="4" w:space="0" w:color="auto"/>
              <w:right w:val="single" w:sz="4" w:space="0" w:color="auto"/>
            </w:tcBorders>
            <w:hideMark/>
          </w:tcPr>
          <w:p w14:paraId="136EB889" w14:textId="77777777" w:rsidR="00240E26" w:rsidRDefault="00240E26">
            <w:pPr>
              <w:pStyle w:val="TAH"/>
              <w:spacing w:line="256" w:lineRule="auto"/>
            </w:pPr>
            <w:r>
              <w:t>Comment</w:t>
            </w:r>
          </w:p>
        </w:tc>
        <w:tc>
          <w:tcPr>
            <w:tcW w:w="3119" w:type="dxa"/>
            <w:tcBorders>
              <w:top w:val="single" w:sz="4" w:space="0" w:color="auto"/>
              <w:left w:val="single" w:sz="4" w:space="0" w:color="auto"/>
              <w:bottom w:val="single" w:sz="4" w:space="0" w:color="auto"/>
              <w:right w:val="single" w:sz="4" w:space="0" w:color="auto"/>
            </w:tcBorders>
            <w:hideMark/>
          </w:tcPr>
          <w:p w14:paraId="19AA16B2" w14:textId="77777777" w:rsidR="00240E26" w:rsidRDefault="00240E26">
            <w:pPr>
              <w:pStyle w:val="TAH"/>
              <w:spacing w:line="256" w:lineRule="auto"/>
            </w:pPr>
            <w:r>
              <w:t>Condition</w:t>
            </w:r>
          </w:p>
        </w:tc>
      </w:tr>
      <w:tr w:rsidR="00240E26" w14:paraId="0B14744A" w14:textId="77777777" w:rsidTr="00240E26">
        <w:tc>
          <w:tcPr>
            <w:tcW w:w="3397" w:type="dxa"/>
            <w:tcBorders>
              <w:top w:val="single" w:sz="4" w:space="0" w:color="auto"/>
              <w:left w:val="single" w:sz="4" w:space="0" w:color="auto"/>
              <w:bottom w:val="nil"/>
              <w:right w:val="single" w:sz="4" w:space="0" w:color="auto"/>
            </w:tcBorders>
            <w:hideMark/>
          </w:tcPr>
          <w:p w14:paraId="743B334E" w14:textId="77777777" w:rsidR="00240E26" w:rsidRDefault="00240E26">
            <w:pPr>
              <w:pStyle w:val="TAL"/>
              <w:spacing w:line="256" w:lineRule="auto"/>
            </w:pPr>
            <w:r>
              <w:t>p-Max</w:t>
            </w:r>
          </w:p>
        </w:tc>
        <w:tc>
          <w:tcPr>
            <w:tcW w:w="1843" w:type="dxa"/>
            <w:tcBorders>
              <w:top w:val="single" w:sz="4" w:space="0" w:color="auto"/>
              <w:left w:val="single" w:sz="4" w:space="0" w:color="auto"/>
              <w:bottom w:val="single" w:sz="4" w:space="0" w:color="auto"/>
              <w:right w:val="single" w:sz="4" w:space="0" w:color="auto"/>
            </w:tcBorders>
            <w:hideMark/>
          </w:tcPr>
          <w:p w14:paraId="1E2C3D29" w14:textId="77777777" w:rsidR="00240E26" w:rsidRDefault="00240E26">
            <w:pPr>
              <w:pStyle w:val="TAL"/>
              <w:spacing w:line="256" w:lineRule="auto"/>
            </w:pPr>
            <w:r>
              <w:t>18</w:t>
            </w:r>
          </w:p>
        </w:tc>
        <w:tc>
          <w:tcPr>
            <w:tcW w:w="1276" w:type="dxa"/>
            <w:tcBorders>
              <w:top w:val="single" w:sz="4" w:space="0" w:color="auto"/>
              <w:left w:val="single" w:sz="4" w:space="0" w:color="auto"/>
              <w:bottom w:val="single" w:sz="4" w:space="0" w:color="auto"/>
              <w:right w:val="single" w:sz="4" w:space="0" w:color="auto"/>
            </w:tcBorders>
          </w:tcPr>
          <w:p w14:paraId="22331142"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1C29CFC5" w14:textId="77777777" w:rsidR="00240E26" w:rsidRDefault="00240E26">
            <w:pPr>
              <w:pStyle w:val="TAL"/>
              <w:spacing w:line="256" w:lineRule="auto"/>
            </w:pPr>
            <w:r>
              <w:t>Power class 3 and</w:t>
            </w:r>
            <w:r>
              <w:rPr>
                <w:rFonts w:eastAsia="Malgun Gothic"/>
                <w:lang w:eastAsia="zh-CN"/>
              </w:rPr>
              <w:t xml:space="preserve"> </w:t>
            </w:r>
            <w:r>
              <w:rPr>
                <w:lang w:eastAsia="zh-CN"/>
              </w:rPr>
              <w:t>Test IDs 1, 3 ,5</w:t>
            </w:r>
          </w:p>
        </w:tc>
      </w:tr>
      <w:tr w:rsidR="00240E26" w14:paraId="7506CEF8" w14:textId="77777777" w:rsidTr="00240E26">
        <w:tc>
          <w:tcPr>
            <w:tcW w:w="3397" w:type="dxa"/>
            <w:tcBorders>
              <w:top w:val="nil"/>
              <w:left w:val="single" w:sz="4" w:space="0" w:color="auto"/>
              <w:bottom w:val="nil"/>
              <w:right w:val="single" w:sz="4" w:space="0" w:color="auto"/>
            </w:tcBorders>
          </w:tcPr>
          <w:p w14:paraId="2ABDE572"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218007C" w14:textId="77777777" w:rsidR="00240E26" w:rsidRDefault="00240E26">
            <w:pPr>
              <w:pStyle w:val="TAL"/>
              <w:spacing w:line="256" w:lineRule="auto"/>
            </w:pPr>
            <w:r>
              <w:t>16</w:t>
            </w:r>
          </w:p>
        </w:tc>
        <w:tc>
          <w:tcPr>
            <w:tcW w:w="1276" w:type="dxa"/>
            <w:tcBorders>
              <w:top w:val="single" w:sz="4" w:space="0" w:color="auto"/>
              <w:left w:val="single" w:sz="4" w:space="0" w:color="auto"/>
              <w:bottom w:val="single" w:sz="4" w:space="0" w:color="auto"/>
              <w:right w:val="single" w:sz="4" w:space="0" w:color="auto"/>
            </w:tcBorders>
          </w:tcPr>
          <w:p w14:paraId="7DD7661E"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4B757B44" w14:textId="77777777" w:rsidR="00240E26" w:rsidRDefault="00240E26">
            <w:pPr>
              <w:pStyle w:val="TAL"/>
              <w:spacing w:line="256" w:lineRule="auto"/>
            </w:pPr>
            <w:r>
              <w:t xml:space="preserve">Power class 3 and </w:t>
            </w:r>
            <w:r>
              <w:rPr>
                <w:lang w:eastAsia="zh-CN"/>
              </w:rPr>
              <w:t>Test IDs 11, 13</w:t>
            </w:r>
          </w:p>
        </w:tc>
      </w:tr>
      <w:tr w:rsidR="00240E26" w14:paraId="6E908DEE" w14:textId="77777777" w:rsidTr="00240E26">
        <w:tc>
          <w:tcPr>
            <w:tcW w:w="3397" w:type="dxa"/>
            <w:tcBorders>
              <w:top w:val="nil"/>
              <w:left w:val="single" w:sz="4" w:space="0" w:color="auto"/>
              <w:bottom w:val="nil"/>
              <w:right w:val="single" w:sz="4" w:space="0" w:color="auto"/>
            </w:tcBorders>
          </w:tcPr>
          <w:p w14:paraId="213EF62F"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77726BE" w14:textId="77777777" w:rsidR="00240E26" w:rsidRDefault="00240E26">
            <w:pPr>
              <w:pStyle w:val="TAL"/>
              <w:spacing w:line="256" w:lineRule="auto"/>
            </w:pPr>
            <w:r>
              <w:t>14</w:t>
            </w:r>
          </w:p>
        </w:tc>
        <w:tc>
          <w:tcPr>
            <w:tcW w:w="1276" w:type="dxa"/>
            <w:tcBorders>
              <w:top w:val="single" w:sz="4" w:space="0" w:color="auto"/>
              <w:left w:val="single" w:sz="4" w:space="0" w:color="auto"/>
              <w:bottom w:val="single" w:sz="4" w:space="0" w:color="auto"/>
              <w:right w:val="single" w:sz="4" w:space="0" w:color="auto"/>
            </w:tcBorders>
          </w:tcPr>
          <w:p w14:paraId="01160D4F"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460951B6" w14:textId="77777777" w:rsidR="00240E26" w:rsidRDefault="00240E26">
            <w:pPr>
              <w:pStyle w:val="TAL"/>
              <w:spacing w:line="256" w:lineRule="auto"/>
            </w:pPr>
            <w:r>
              <w:t xml:space="preserve">Power class 3 and </w:t>
            </w:r>
            <w:r>
              <w:rPr>
                <w:lang w:eastAsia="zh-CN"/>
              </w:rPr>
              <w:t>Test IDs 7, 15</w:t>
            </w:r>
          </w:p>
        </w:tc>
      </w:tr>
      <w:tr w:rsidR="00240E26" w14:paraId="07903CCE" w14:textId="77777777" w:rsidTr="00240E26">
        <w:tc>
          <w:tcPr>
            <w:tcW w:w="3397" w:type="dxa"/>
            <w:tcBorders>
              <w:top w:val="nil"/>
              <w:left w:val="single" w:sz="4" w:space="0" w:color="auto"/>
              <w:bottom w:val="nil"/>
              <w:right w:val="single" w:sz="4" w:space="0" w:color="auto"/>
            </w:tcBorders>
          </w:tcPr>
          <w:p w14:paraId="3AA1CE76"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C7A4707" w14:textId="77777777" w:rsidR="00240E26" w:rsidRDefault="00240E26">
            <w:pPr>
              <w:pStyle w:val="TAL"/>
              <w:spacing w:line="256" w:lineRule="auto"/>
            </w:pPr>
            <w:r>
              <w:t>11</w:t>
            </w:r>
          </w:p>
        </w:tc>
        <w:tc>
          <w:tcPr>
            <w:tcW w:w="1276" w:type="dxa"/>
            <w:tcBorders>
              <w:top w:val="single" w:sz="4" w:space="0" w:color="auto"/>
              <w:left w:val="single" w:sz="4" w:space="0" w:color="auto"/>
              <w:bottom w:val="single" w:sz="4" w:space="0" w:color="auto"/>
              <w:right w:val="single" w:sz="4" w:space="0" w:color="auto"/>
            </w:tcBorders>
          </w:tcPr>
          <w:p w14:paraId="2A03C04B"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6CF4D4AF" w14:textId="77777777" w:rsidR="00240E26" w:rsidRDefault="00240E26">
            <w:pPr>
              <w:pStyle w:val="TAL"/>
              <w:spacing w:line="256" w:lineRule="auto"/>
            </w:pPr>
            <w:r>
              <w:t>Power class 3 and Test IDs 2, 4, 6, 8, 9, 17</w:t>
            </w:r>
          </w:p>
        </w:tc>
      </w:tr>
      <w:tr w:rsidR="00240E26" w14:paraId="2F959331" w14:textId="77777777" w:rsidTr="00240E26">
        <w:tc>
          <w:tcPr>
            <w:tcW w:w="3397" w:type="dxa"/>
            <w:tcBorders>
              <w:top w:val="nil"/>
              <w:left w:val="single" w:sz="4" w:space="0" w:color="auto"/>
              <w:bottom w:val="nil"/>
              <w:right w:val="single" w:sz="4" w:space="0" w:color="auto"/>
            </w:tcBorders>
          </w:tcPr>
          <w:p w14:paraId="43796ECC"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49C5849" w14:textId="77777777" w:rsidR="00240E26" w:rsidRDefault="00240E26">
            <w:pPr>
              <w:pStyle w:val="TAL"/>
              <w:spacing w:line="256" w:lineRule="auto"/>
            </w:pPr>
            <w:r>
              <w:t>10</w:t>
            </w:r>
          </w:p>
        </w:tc>
        <w:tc>
          <w:tcPr>
            <w:tcW w:w="1276" w:type="dxa"/>
            <w:tcBorders>
              <w:top w:val="single" w:sz="4" w:space="0" w:color="auto"/>
              <w:left w:val="single" w:sz="4" w:space="0" w:color="auto"/>
              <w:bottom w:val="single" w:sz="4" w:space="0" w:color="auto"/>
              <w:right w:val="single" w:sz="4" w:space="0" w:color="auto"/>
            </w:tcBorders>
          </w:tcPr>
          <w:p w14:paraId="1CF3A9A2"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4ABF7FC5" w14:textId="77777777" w:rsidR="00240E26" w:rsidRDefault="00240E26">
            <w:pPr>
              <w:pStyle w:val="TAL"/>
              <w:spacing w:line="256" w:lineRule="auto"/>
            </w:pPr>
            <w:r>
              <w:t>Power class 3 and Test IDs 10, 12, 14, 16, 18</w:t>
            </w:r>
          </w:p>
        </w:tc>
      </w:tr>
      <w:tr w:rsidR="00240E26" w14:paraId="1AB49A55" w14:textId="77777777" w:rsidTr="00240E26">
        <w:tc>
          <w:tcPr>
            <w:tcW w:w="3397" w:type="dxa"/>
            <w:tcBorders>
              <w:top w:val="nil"/>
              <w:left w:val="single" w:sz="4" w:space="0" w:color="auto"/>
              <w:bottom w:val="nil"/>
              <w:right w:val="single" w:sz="4" w:space="0" w:color="auto"/>
            </w:tcBorders>
          </w:tcPr>
          <w:p w14:paraId="183C847D"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4B36009" w14:textId="77777777" w:rsidR="00240E26" w:rsidRDefault="00240E26">
            <w:pPr>
              <w:pStyle w:val="TAL"/>
              <w:spacing w:line="256" w:lineRule="auto"/>
            </w:pPr>
            <w:r>
              <w:rPr>
                <w:rFonts w:eastAsia="宋体"/>
                <w:lang w:eastAsia="zh-CN"/>
              </w:rPr>
              <w:t>20</w:t>
            </w:r>
          </w:p>
        </w:tc>
        <w:tc>
          <w:tcPr>
            <w:tcW w:w="1276" w:type="dxa"/>
            <w:tcBorders>
              <w:top w:val="single" w:sz="4" w:space="0" w:color="auto"/>
              <w:left w:val="single" w:sz="4" w:space="0" w:color="auto"/>
              <w:bottom w:val="single" w:sz="4" w:space="0" w:color="auto"/>
              <w:right w:val="single" w:sz="4" w:space="0" w:color="auto"/>
            </w:tcBorders>
          </w:tcPr>
          <w:p w14:paraId="5078350D"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2E981043" w14:textId="77777777" w:rsidR="00240E26" w:rsidRDefault="00240E26">
            <w:pPr>
              <w:pStyle w:val="TAL"/>
              <w:spacing w:line="256" w:lineRule="auto"/>
            </w:pPr>
            <w:r>
              <w:t>Power class 2 and Test IDs 1, 3, 5</w:t>
            </w:r>
          </w:p>
        </w:tc>
      </w:tr>
      <w:tr w:rsidR="00240E26" w14:paraId="5E6F40BD" w14:textId="77777777" w:rsidTr="00240E26">
        <w:tc>
          <w:tcPr>
            <w:tcW w:w="3397" w:type="dxa"/>
            <w:tcBorders>
              <w:top w:val="nil"/>
              <w:left w:val="single" w:sz="4" w:space="0" w:color="auto"/>
              <w:bottom w:val="nil"/>
              <w:right w:val="single" w:sz="4" w:space="0" w:color="auto"/>
            </w:tcBorders>
          </w:tcPr>
          <w:p w14:paraId="1D916701"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E2946B6" w14:textId="77777777" w:rsidR="00240E26" w:rsidRDefault="00240E26">
            <w:pPr>
              <w:pStyle w:val="TAL"/>
              <w:spacing w:line="256" w:lineRule="auto"/>
            </w:pPr>
            <w:r>
              <w:rPr>
                <w:rFonts w:eastAsia="宋体"/>
                <w:lang w:eastAsia="zh-CN"/>
              </w:rPr>
              <w:t>19</w:t>
            </w:r>
          </w:p>
        </w:tc>
        <w:tc>
          <w:tcPr>
            <w:tcW w:w="1276" w:type="dxa"/>
            <w:tcBorders>
              <w:top w:val="single" w:sz="4" w:space="0" w:color="auto"/>
              <w:left w:val="single" w:sz="4" w:space="0" w:color="auto"/>
              <w:bottom w:val="single" w:sz="4" w:space="0" w:color="auto"/>
              <w:right w:val="single" w:sz="4" w:space="0" w:color="auto"/>
            </w:tcBorders>
          </w:tcPr>
          <w:p w14:paraId="408A9A8B"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2057AC07" w14:textId="77777777" w:rsidR="00240E26" w:rsidRDefault="00240E26">
            <w:pPr>
              <w:pStyle w:val="TAL"/>
              <w:spacing w:line="256" w:lineRule="auto"/>
            </w:pPr>
            <w:r>
              <w:t xml:space="preserve">Power class 2 and Test IDs 11, 13 </w:t>
            </w:r>
          </w:p>
        </w:tc>
      </w:tr>
      <w:tr w:rsidR="00240E26" w14:paraId="5BFAA8BD" w14:textId="77777777" w:rsidTr="00240E26">
        <w:tc>
          <w:tcPr>
            <w:tcW w:w="3397" w:type="dxa"/>
            <w:tcBorders>
              <w:top w:val="nil"/>
              <w:left w:val="single" w:sz="4" w:space="0" w:color="auto"/>
              <w:bottom w:val="nil"/>
              <w:right w:val="single" w:sz="4" w:space="0" w:color="auto"/>
            </w:tcBorders>
          </w:tcPr>
          <w:p w14:paraId="6D137557"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E896CEA" w14:textId="77777777" w:rsidR="00240E26" w:rsidRDefault="00240E26">
            <w:pPr>
              <w:pStyle w:val="TAL"/>
              <w:spacing w:line="256" w:lineRule="auto"/>
            </w:pPr>
            <w:r>
              <w:rPr>
                <w:rFonts w:eastAsia="宋体"/>
                <w:lang w:eastAsia="zh-CN"/>
              </w:rPr>
              <w:t>18</w:t>
            </w:r>
          </w:p>
        </w:tc>
        <w:tc>
          <w:tcPr>
            <w:tcW w:w="1276" w:type="dxa"/>
            <w:tcBorders>
              <w:top w:val="single" w:sz="4" w:space="0" w:color="auto"/>
              <w:left w:val="single" w:sz="4" w:space="0" w:color="auto"/>
              <w:bottom w:val="single" w:sz="4" w:space="0" w:color="auto"/>
              <w:right w:val="single" w:sz="4" w:space="0" w:color="auto"/>
            </w:tcBorders>
          </w:tcPr>
          <w:p w14:paraId="19240C7A"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16FF5208" w14:textId="77777777" w:rsidR="00240E26" w:rsidRDefault="00240E26">
            <w:pPr>
              <w:pStyle w:val="TAL"/>
              <w:spacing w:line="256" w:lineRule="auto"/>
            </w:pPr>
            <w:r>
              <w:t>Power class 2 and Test IDs 7, 15</w:t>
            </w:r>
          </w:p>
        </w:tc>
      </w:tr>
      <w:tr w:rsidR="00240E26" w14:paraId="09D68F47" w14:textId="77777777" w:rsidTr="00240E26">
        <w:tc>
          <w:tcPr>
            <w:tcW w:w="3397" w:type="dxa"/>
            <w:tcBorders>
              <w:top w:val="nil"/>
              <w:left w:val="single" w:sz="4" w:space="0" w:color="auto"/>
              <w:bottom w:val="nil"/>
              <w:right w:val="single" w:sz="4" w:space="0" w:color="auto"/>
            </w:tcBorders>
          </w:tcPr>
          <w:p w14:paraId="3A283E77"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4F132F9" w14:textId="77777777" w:rsidR="00240E26" w:rsidRDefault="00240E26">
            <w:pPr>
              <w:pStyle w:val="TAL"/>
              <w:spacing w:line="256" w:lineRule="auto"/>
            </w:pPr>
            <w:r>
              <w:rPr>
                <w:rFonts w:eastAsia="宋体"/>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243D48D6"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5E1FED11" w14:textId="77777777" w:rsidR="00240E26" w:rsidRDefault="00240E26">
            <w:pPr>
              <w:pStyle w:val="TAL"/>
              <w:spacing w:line="256" w:lineRule="auto"/>
            </w:pPr>
            <w:r>
              <w:t>Power class 2 and Test IDs 2, 4, 6, 8, 9, 17</w:t>
            </w:r>
          </w:p>
        </w:tc>
      </w:tr>
      <w:tr w:rsidR="00240E26" w14:paraId="359D3268" w14:textId="77777777" w:rsidTr="00240E26">
        <w:tc>
          <w:tcPr>
            <w:tcW w:w="3397" w:type="dxa"/>
            <w:tcBorders>
              <w:top w:val="nil"/>
              <w:left w:val="single" w:sz="4" w:space="0" w:color="auto"/>
              <w:bottom w:val="single" w:sz="4" w:space="0" w:color="auto"/>
              <w:right w:val="single" w:sz="4" w:space="0" w:color="auto"/>
            </w:tcBorders>
          </w:tcPr>
          <w:p w14:paraId="07435211" w14:textId="77777777" w:rsidR="00240E26" w:rsidRDefault="00240E26">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CAFFD4A" w14:textId="77777777" w:rsidR="00240E26" w:rsidRDefault="00240E26">
            <w:pPr>
              <w:pStyle w:val="TAL"/>
              <w:spacing w:line="256" w:lineRule="auto"/>
            </w:pPr>
            <w:r>
              <w:rPr>
                <w:rFonts w:eastAsia="宋体"/>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4694D2AE" w14:textId="77777777" w:rsidR="00240E26" w:rsidRDefault="00240E26">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56632C09" w14:textId="77777777" w:rsidR="00240E26" w:rsidRDefault="00240E26">
            <w:pPr>
              <w:pStyle w:val="TAL"/>
              <w:spacing w:line="256" w:lineRule="auto"/>
            </w:pPr>
            <w:r>
              <w:t>Power class 2 and Test IDs 10, 12, 14, 16, 18</w:t>
            </w:r>
          </w:p>
        </w:tc>
      </w:tr>
    </w:tbl>
    <w:p w14:paraId="6AA39127" w14:textId="77777777" w:rsidR="00240E26" w:rsidRDefault="00240E26" w:rsidP="00240E26">
      <w:pPr>
        <w:rPr>
          <w:rFonts w:eastAsia="Times New Roman"/>
          <w:lang w:eastAsia="en-GB"/>
        </w:rPr>
      </w:pPr>
    </w:p>
    <w:p w14:paraId="643ED011" w14:textId="77777777" w:rsidR="00240E26" w:rsidRDefault="00240E26" w:rsidP="00240E26">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C49EE7E" w14:textId="3099CEA5" w:rsidR="00AE36E9" w:rsidRPr="00AE36E9" w:rsidRDefault="00AE36E9" w:rsidP="00AE36E9">
      <w:pPr>
        <w:pStyle w:val="TH"/>
      </w:pPr>
      <w:r>
        <w:t xml:space="preserve">Table 6.2A.2.1.5-4: UE Output Power for intra-band contiguous 2 UL CA </w:t>
      </w:r>
      <w:r w:rsidRPr="00AE36E9">
        <w:t xml:space="preserve">of PC2 (contiguous RB allocation) test requirements (for </w:t>
      </w:r>
      <w:r w:rsidRPr="00AE36E9">
        <w:rPr>
          <w:rFonts w:cs="Arial"/>
        </w:rPr>
        <w:t>CA_n41C</w:t>
      </w:r>
      <w:ins w:id="3" w:author="Huawei" w:date="2023-05-09T16:45:00Z">
        <w:r w:rsidR="000E419B">
          <w:rPr>
            <w:rFonts w:cs="Arial"/>
          </w:rPr>
          <w:t>, CA_n78C</w:t>
        </w:r>
      </w:ins>
      <w:r w:rsidRPr="00AE36E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AE36E9" w:rsidRPr="00AE36E9" w14:paraId="685881EA" w14:textId="77777777" w:rsidTr="00AE36E9">
        <w:trPr>
          <w:trHeight w:val="312"/>
          <w:jc w:val="center"/>
        </w:trPr>
        <w:tc>
          <w:tcPr>
            <w:tcW w:w="704" w:type="dxa"/>
            <w:tcBorders>
              <w:top w:val="single" w:sz="4" w:space="0" w:color="auto"/>
              <w:left w:val="single" w:sz="4" w:space="0" w:color="auto"/>
              <w:bottom w:val="nil"/>
              <w:right w:val="single" w:sz="4" w:space="0" w:color="auto"/>
            </w:tcBorders>
            <w:hideMark/>
          </w:tcPr>
          <w:p w14:paraId="1B4F3A28" w14:textId="77777777" w:rsidR="00AE36E9" w:rsidRPr="00AE36E9" w:rsidRDefault="00AE36E9">
            <w:pPr>
              <w:pStyle w:val="TAH"/>
              <w:spacing w:line="256" w:lineRule="auto"/>
              <w:rPr>
                <w:rFonts w:eastAsia="Times New Roman"/>
                <w:lang w:eastAsia="en-GB"/>
              </w:rPr>
            </w:pPr>
            <w:proofErr w:type="spellStart"/>
            <w:r w:rsidRPr="00AE36E9">
              <w:t>Configura</w:t>
            </w:r>
            <w:proofErr w:type="spellEnd"/>
          </w:p>
        </w:tc>
        <w:tc>
          <w:tcPr>
            <w:tcW w:w="851" w:type="dxa"/>
            <w:tcBorders>
              <w:top w:val="single" w:sz="4" w:space="0" w:color="auto"/>
              <w:left w:val="single" w:sz="4" w:space="0" w:color="auto"/>
              <w:bottom w:val="nil"/>
              <w:right w:val="single" w:sz="4" w:space="0" w:color="auto"/>
            </w:tcBorders>
            <w:hideMark/>
          </w:tcPr>
          <w:p w14:paraId="4976D6F7" w14:textId="77777777" w:rsidR="00AE36E9" w:rsidRPr="00AE36E9" w:rsidRDefault="00AE36E9">
            <w:pPr>
              <w:pStyle w:val="TAH"/>
              <w:spacing w:line="256" w:lineRule="auto"/>
            </w:pPr>
            <w:r w:rsidRPr="00AE36E9">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6F2191AD" w14:textId="77777777" w:rsidR="00AE36E9" w:rsidRPr="00AE36E9" w:rsidRDefault="00AE36E9">
            <w:pPr>
              <w:pStyle w:val="TAH"/>
              <w:spacing w:line="256" w:lineRule="auto"/>
              <w:rPr>
                <w:rFonts w:eastAsia="Malgun Gothic"/>
              </w:rPr>
            </w:pPr>
            <w:r w:rsidRPr="00AE36E9">
              <w:rPr>
                <w:rFonts w:eastAsia="Malgun Gothic"/>
              </w:rPr>
              <w:t>MPR</w:t>
            </w:r>
          </w:p>
        </w:tc>
        <w:tc>
          <w:tcPr>
            <w:tcW w:w="425" w:type="dxa"/>
            <w:tcBorders>
              <w:top w:val="single" w:sz="4" w:space="0" w:color="auto"/>
              <w:left w:val="single" w:sz="4" w:space="0" w:color="auto"/>
              <w:bottom w:val="nil"/>
              <w:right w:val="single" w:sz="4" w:space="0" w:color="auto"/>
            </w:tcBorders>
            <w:hideMark/>
          </w:tcPr>
          <w:p w14:paraId="75DE92C7" w14:textId="77777777" w:rsidR="00AE36E9" w:rsidRPr="00AE36E9" w:rsidRDefault="00AE36E9">
            <w:pPr>
              <w:pStyle w:val="TAH"/>
              <w:spacing w:line="256" w:lineRule="auto"/>
              <w:rPr>
                <w:rFonts w:eastAsia="Malgun Gothic"/>
                <w:lang w:eastAsia="zh-CN"/>
              </w:rPr>
            </w:pPr>
            <w:r w:rsidRPr="00AE36E9">
              <w:rPr>
                <w:rFonts w:ascii="Symbol" w:hAnsi="Symbol"/>
                <w:lang w:bidi="bn-IN"/>
              </w:rPr>
              <w:t></w:t>
            </w:r>
            <w:r w:rsidRPr="00AE36E9">
              <w:rPr>
                <w:lang w:bidi="bn-IN"/>
              </w:rPr>
              <w:t>T</w:t>
            </w:r>
            <w:r w:rsidRPr="00AE36E9">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76B1E316" w14:textId="77777777" w:rsidR="00AE36E9" w:rsidRPr="00AE36E9" w:rsidRDefault="00AE36E9">
            <w:pPr>
              <w:pStyle w:val="TAH"/>
              <w:spacing w:line="256" w:lineRule="auto"/>
              <w:rPr>
                <w:rFonts w:eastAsia="Malgun Gothic"/>
                <w:lang w:eastAsia="zh-CN"/>
              </w:rPr>
            </w:pPr>
            <w:r w:rsidRPr="00AE36E9">
              <w:t>P</w:t>
            </w:r>
            <w:r w:rsidRPr="00AE36E9">
              <w:rPr>
                <w:vertAlign w:val="subscript"/>
              </w:rPr>
              <w:t>CMAX_L</w:t>
            </w:r>
          </w:p>
        </w:tc>
        <w:tc>
          <w:tcPr>
            <w:tcW w:w="425" w:type="dxa"/>
            <w:tcBorders>
              <w:top w:val="single" w:sz="4" w:space="0" w:color="auto"/>
              <w:left w:val="single" w:sz="4" w:space="0" w:color="auto"/>
              <w:bottom w:val="nil"/>
              <w:right w:val="single" w:sz="4" w:space="0" w:color="auto"/>
            </w:tcBorders>
            <w:hideMark/>
          </w:tcPr>
          <w:p w14:paraId="2161BA81" w14:textId="0450FD09" w:rsidR="00AE36E9" w:rsidRPr="00AE36E9" w:rsidRDefault="00AE36E9">
            <w:pPr>
              <w:pStyle w:val="TAH"/>
              <w:spacing w:line="256" w:lineRule="auto"/>
              <w:rPr>
                <w:rFonts w:eastAsia="Malgun Gothic"/>
                <w:lang w:eastAsia="zh-CN"/>
              </w:rPr>
            </w:pPr>
            <w:r w:rsidRPr="00AE36E9">
              <w:t>T</w:t>
            </w:r>
            <w:r w:rsidRPr="00AE36E9">
              <w:rPr>
                <w:vertAlign w:val="subscript"/>
              </w:rPr>
              <w:t>L</w:t>
            </w:r>
            <w:del w:id="4" w:author="Huawei" w:date="2023-05-09T16:44:00Z">
              <w:r w:rsidRPr="00AE36E9" w:rsidDel="00FF4AE1">
                <w:delText>=2</w:delText>
              </w:r>
            </w:del>
          </w:p>
        </w:tc>
        <w:tc>
          <w:tcPr>
            <w:tcW w:w="1405" w:type="dxa"/>
            <w:gridSpan w:val="2"/>
            <w:tcBorders>
              <w:top w:val="single" w:sz="4" w:space="0" w:color="auto"/>
              <w:left w:val="single" w:sz="4" w:space="0" w:color="auto"/>
              <w:bottom w:val="single" w:sz="4" w:space="0" w:color="auto"/>
              <w:right w:val="single" w:sz="4" w:space="0" w:color="auto"/>
            </w:tcBorders>
            <w:hideMark/>
          </w:tcPr>
          <w:p w14:paraId="3D3CB5EA" w14:textId="77777777" w:rsidR="00AE36E9" w:rsidRPr="00AE36E9" w:rsidRDefault="00AE36E9">
            <w:pPr>
              <w:pStyle w:val="TAH"/>
              <w:spacing w:line="256" w:lineRule="auto"/>
              <w:rPr>
                <w:rFonts w:eastAsia="Malgun Gothic"/>
                <w:lang w:eastAsia="zh-CN"/>
              </w:rPr>
            </w:pPr>
            <w:r w:rsidRPr="00AE36E9">
              <w:rPr>
                <w:rFonts w:eastAsia="Malgun Gothic"/>
                <w:lang w:eastAsia="zh-CN"/>
              </w:rPr>
              <w:t>T(</w:t>
            </w:r>
            <w:r w:rsidRPr="00AE36E9">
              <w:t>P</w:t>
            </w:r>
            <w:r w:rsidRPr="00AE36E9">
              <w:rPr>
                <w:vertAlign w:val="subscript"/>
              </w:rPr>
              <w:t>CMAX_L</w:t>
            </w:r>
            <w:r w:rsidRPr="00AE36E9">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5D1B9DAF" w14:textId="77777777" w:rsidR="00AE36E9" w:rsidRPr="00AE36E9" w:rsidRDefault="00AE36E9">
            <w:pPr>
              <w:pStyle w:val="TAH"/>
              <w:spacing w:line="256" w:lineRule="auto"/>
              <w:rPr>
                <w:rFonts w:eastAsia="Malgun Gothic"/>
              </w:rPr>
            </w:pPr>
            <w:r w:rsidRPr="00AE36E9">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077D2DF3" w14:textId="77777777" w:rsidR="00AE36E9" w:rsidRPr="00AE36E9" w:rsidRDefault="00AE36E9">
            <w:pPr>
              <w:pStyle w:val="TAH"/>
              <w:spacing w:line="256" w:lineRule="auto"/>
              <w:rPr>
                <w:lang w:eastAsia="en-GB"/>
              </w:rPr>
            </w:pPr>
            <w:r w:rsidRPr="00AE36E9">
              <w:t>Bandwidth class C</w:t>
            </w:r>
          </w:p>
        </w:tc>
      </w:tr>
      <w:tr w:rsidR="00AE36E9" w:rsidRPr="00AE36E9" w14:paraId="1F41F51A" w14:textId="77777777" w:rsidTr="00AE36E9">
        <w:trPr>
          <w:trHeight w:val="312"/>
          <w:jc w:val="center"/>
        </w:trPr>
        <w:tc>
          <w:tcPr>
            <w:tcW w:w="704" w:type="dxa"/>
            <w:tcBorders>
              <w:top w:val="nil"/>
              <w:left w:val="single" w:sz="4" w:space="0" w:color="auto"/>
              <w:bottom w:val="single" w:sz="4" w:space="0" w:color="auto"/>
              <w:right w:val="single" w:sz="4" w:space="0" w:color="auto"/>
            </w:tcBorders>
            <w:hideMark/>
          </w:tcPr>
          <w:p w14:paraId="267CE884" w14:textId="77777777" w:rsidR="00AE36E9" w:rsidRPr="00AE36E9" w:rsidRDefault="00AE36E9">
            <w:pPr>
              <w:pStyle w:val="TAH"/>
              <w:spacing w:line="256" w:lineRule="auto"/>
              <w:rPr>
                <w:rFonts w:eastAsia="Times New Roman"/>
              </w:rPr>
            </w:pPr>
            <w:proofErr w:type="spellStart"/>
            <w:r w:rsidRPr="00AE36E9">
              <w:t>tion</w:t>
            </w:r>
            <w:proofErr w:type="spellEnd"/>
            <w:r w:rsidRPr="00AE36E9">
              <w:t xml:space="preserve"> ID</w:t>
            </w:r>
          </w:p>
        </w:tc>
        <w:tc>
          <w:tcPr>
            <w:tcW w:w="851" w:type="dxa"/>
            <w:tcBorders>
              <w:top w:val="nil"/>
              <w:left w:val="single" w:sz="4" w:space="0" w:color="auto"/>
              <w:bottom w:val="single" w:sz="4" w:space="0" w:color="auto"/>
              <w:right w:val="single" w:sz="4" w:space="0" w:color="auto"/>
            </w:tcBorders>
            <w:hideMark/>
          </w:tcPr>
          <w:p w14:paraId="20F0E91F" w14:textId="77777777" w:rsidR="00AE36E9" w:rsidRPr="00AE36E9" w:rsidRDefault="00AE36E9">
            <w:pPr>
              <w:pStyle w:val="TAH"/>
              <w:spacing w:line="256" w:lineRule="auto"/>
            </w:pPr>
            <w:r w:rsidRPr="00AE36E9">
              <w:t>Class 2 (dBm)</w:t>
            </w:r>
          </w:p>
        </w:tc>
        <w:tc>
          <w:tcPr>
            <w:tcW w:w="567" w:type="dxa"/>
            <w:tcBorders>
              <w:top w:val="single" w:sz="4" w:space="0" w:color="auto"/>
              <w:left w:val="single" w:sz="4" w:space="0" w:color="auto"/>
              <w:bottom w:val="single" w:sz="4" w:space="0" w:color="auto"/>
              <w:right w:val="single" w:sz="4" w:space="0" w:color="auto"/>
            </w:tcBorders>
            <w:hideMark/>
          </w:tcPr>
          <w:p w14:paraId="552C0395" w14:textId="77777777" w:rsidR="00AE36E9" w:rsidRPr="00AE36E9" w:rsidRDefault="00AE36E9">
            <w:pPr>
              <w:pStyle w:val="TAH"/>
              <w:spacing w:line="256" w:lineRule="auto"/>
              <w:rPr>
                <w:rFonts w:eastAsia="Malgun Gothic"/>
              </w:rPr>
            </w:pPr>
            <w:r w:rsidRPr="00AE36E9">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1492433F" w14:textId="77777777" w:rsidR="00AE36E9" w:rsidRPr="00AE36E9" w:rsidRDefault="00AE36E9">
            <w:pPr>
              <w:pStyle w:val="TAH"/>
              <w:spacing w:line="256" w:lineRule="auto"/>
              <w:rPr>
                <w:rFonts w:eastAsia="Malgun Gothic"/>
              </w:rPr>
            </w:pPr>
            <w:r w:rsidRPr="00AE36E9">
              <w:rPr>
                <w:rFonts w:eastAsia="Malgun Gothic"/>
              </w:rPr>
              <w:t>BW class C</w:t>
            </w:r>
          </w:p>
        </w:tc>
        <w:tc>
          <w:tcPr>
            <w:tcW w:w="425" w:type="dxa"/>
            <w:tcBorders>
              <w:top w:val="nil"/>
              <w:left w:val="single" w:sz="4" w:space="0" w:color="auto"/>
              <w:bottom w:val="single" w:sz="4" w:space="0" w:color="auto"/>
              <w:right w:val="single" w:sz="4" w:space="0" w:color="auto"/>
            </w:tcBorders>
          </w:tcPr>
          <w:p w14:paraId="4A2A92BD" w14:textId="77777777" w:rsidR="00AE36E9" w:rsidRPr="00AE36E9" w:rsidRDefault="00AE36E9">
            <w:pPr>
              <w:pStyle w:val="TAH"/>
              <w:spacing w:line="256" w:lineRule="auto"/>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5E4C481B" w14:textId="77777777" w:rsidR="00AE36E9" w:rsidRPr="00AE36E9" w:rsidRDefault="00AE36E9">
            <w:pPr>
              <w:pStyle w:val="TAH"/>
              <w:spacing w:line="256" w:lineRule="auto"/>
              <w:rPr>
                <w:rFonts w:eastAsia="Malgun Gothic"/>
              </w:rPr>
            </w:pPr>
            <w:r w:rsidRPr="00AE36E9">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2F771FC8" w14:textId="77777777" w:rsidR="00AE36E9" w:rsidRPr="00AE36E9" w:rsidRDefault="00AE36E9">
            <w:pPr>
              <w:pStyle w:val="TAH"/>
              <w:spacing w:line="256" w:lineRule="auto"/>
              <w:rPr>
                <w:rFonts w:eastAsia="Malgun Gothic"/>
              </w:rPr>
            </w:pPr>
            <w:r w:rsidRPr="00AE36E9">
              <w:rPr>
                <w:rFonts w:eastAsia="Malgun Gothic"/>
              </w:rPr>
              <w:t>BW class C</w:t>
            </w:r>
          </w:p>
        </w:tc>
        <w:tc>
          <w:tcPr>
            <w:tcW w:w="425" w:type="dxa"/>
            <w:tcBorders>
              <w:top w:val="nil"/>
              <w:left w:val="single" w:sz="4" w:space="0" w:color="auto"/>
              <w:bottom w:val="single" w:sz="4" w:space="0" w:color="auto"/>
              <w:right w:val="single" w:sz="4" w:space="0" w:color="auto"/>
            </w:tcBorders>
          </w:tcPr>
          <w:p w14:paraId="080B0BAF" w14:textId="77777777" w:rsidR="00AE36E9" w:rsidRPr="00AE36E9" w:rsidRDefault="00AE36E9">
            <w:pPr>
              <w:pStyle w:val="TAH"/>
              <w:spacing w:line="256" w:lineRule="auto"/>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2ACBEBC0" w14:textId="77777777" w:rsidR="00AE36E9" w:rsidRPr="00AE36E9" w:rsidRDefault="00AE36E9">
            <w:pPr>
              <w:pStyle w:val="TAH"/>
              <w:spacing w:line="256" w:lineRule="auto"/>
              <w:rPr>
                <w:rFonts w:eastAsia="Malgun Gothic"/>
              </w:rPr>
            </w:pPr>
            <w:r w:rsidRPr="00AE36E9">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6C2000E9" w14:textId="77777777" w:rsidR="00AE36E9" w:rsidRPr="00AE36E9" w:rsidRDefault="00AE36E9">
            <w:pPr>
              <w:pStyle w:val="TAH"/>
              <w:spacing w:line="256" w:lineRule="auto"/>
              <w:rPr>
                <w:rFonts w:eastAsia="Malgun Gothic"/>
              </w:rPr>
            </w:pPr>
            <w:r w:rsidRPr="00AE36E9">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2CFD485" w14:textId="77777777" w:rsidR="00AE36E9" w:rsidRPr="00AE36E9" w:rsidRDefault="00AE36E9">
            <w:pPr>
              <w:pStyle w:val="TAH"/>
              <w:spacing w:line="256" w:lineRule="auto"/>
              <w:rPr>
                <w:rFonts w:eastAsia="Malgun Gothic"/>
              </w:rPr>
            </w:pPr>
            <w:r w:rsidRPr="00AE36E9">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1A18BF1F" w14:textId="77777777" w:rsidR="00AE36E9" w:rsidRPr="00AE36E9" w:rsidRDefault="00AE36E9">
            <w:pPr>
              <w:pStyle w:val="TAH"/>
              <w:spacing w:line="256" w:lineRule="auto"/>
              <w:rPr>
                <w:rFonts w:eastAsia="Malgun Gothic"/>
              </w:rPr>
            </w:pPr>
            <w:r w:rsidRPr="00AE36E9">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4268C2B5" w14:textId="77777777" w:rsidR="00AE36E9" w:rsidRPr="00AE36E9" w:rsidRDefault="00AE36E9">
            <w:pPr>
              <w:pStyle w:val="TAH"/>
              <w:spacing w:line="256" w:lineRule="auto"/>
            </w:pPr>
            <w:r w:rsidRPr="00AE36E9">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4802674E" w14:textId="77777777" w:rsidR="00AE36E9" w:rsidRPr="00AE36E9" w:rsidRDefault="00AE36E9">
            <w:pPr>
              <w:pStyle w:val="TAH"/>
              <w:spacing w:line="256" w:lineRule="auto"/>
              <w:rPr>
                <w:rFonts w:eastAsia="Times New Roman"/>
              </w:rPr>
            </w:pPr>
            <w:r w:rsidRPr="00AE36E9">
              <w:rPr>
                <w:rFonts w:eastAsia="Malgun Gothic"/>
              </w:rPr>
              <w:t>Lower limit (dBm)</w:t>
            </w:r>
          </w:p>
        </w:tc>
      </w:tr>
      <w:tr w:rsidR="00AE36E9" w:rsidRPr="00AE36E9" w14:paraId="6CD99275"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64B126" w14:textId="77777777" w:rsidR="00AE36E9" w:rsidRPr="00AE36E9" w:rsidRDefault="00AE36E9">
            <w:pPr>
              <w:pStyle w:val="TAC"/>
              <w:spacing w:line="256" w:lineRule="auto"/>
            </w:pPr>
            <w:r w:rsidRPr="00AE36E9">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CDC50"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CCDD47" w14:textId="77777777" w:rsidR="00AE36E9" w:rsidRPr="00AE36E9" w:rsidRDefault="00AE36E9">
            <w:pPr>
              <w:pStyle w:val="TAC"/>
              <w:spacing w:line="256" w:lineRule="auto"/>
              <w:rPr>
                <w:lang w:eastAsia="zh-CN"/>
              </w:rPr>
            </w:pPr>
            <w:r w:rsidRPr="00AE36E9">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51BC25" w14:textId="77777777" w:rsidR="00AE36E9" w:rsidRPr="00AE36E9" w:rsidRDefault="00AE36E9">
            <w:pPr>
              <w:pStyle w:val="TAC"/>
              <w:spacing w:line="256" w:lineRule="auto"/>
              <w:rPr>
                <w:lang w:eastAsia="zh-CN"/>
              </w:rPr>
            </w:pPr>
            <w:r w:rsidRPr="00AE36E9">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AB98A2"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B3361" w14:textId="77777777" w:rsidR="00AE36E9" w:rsidRPr="00AE36E9" w:rsidRDefault="00AE36E9">
            <w:pPr>
              <w:pStyle w:val="TAC"/>
              <w:spacing w:line="256" w:lineRule="auto"/>
              <w:rPr>
                <w:lang w:eastAsia="zh-CN"/>
              </w:rPr>
            </w:pPr>
            <w:r w:rsidRPr="00AE36E9">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BED060" w14:textId="77777777" w:rsidR="00AE36E9" w:rsidRPr="00AE36E9" w:rsidRDefault="00AE36E9">
            <w:pPr>
              <w:pStyle w:val="TAC"/>
              <w:spacing w:line="256" w:lineRule="auto"/>
              <w:rPr>
                <w:lang w:eastAsia="zh-CN"/>
              </w:rPr>
            </w:pPr>
            <w:r w:rsidRPr="00AE36E9">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B4CDF4C"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1F47B8"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0F20E7"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056E2D91"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D6B983" w14:textId="77777777" w:rsidR="00AE36E9" w:rsidRPr="00AE36E9" w:rsidRDefault="00AE36E9">
            <w:pPr>
              <w:pStyle w:val="TAC"/>
              <w:spacing w:line="256" w:lineRule="auto"/>
              <w:rPr>
                <w:lang w:eastAsia="en-GB"/>
              </w:rPr>
            </w:pPr>
            <w:r w:rsidRPr="00AE36E9">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E97CC61"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0886D64" w14:textId="77777777" w:rsidR="00AE36E9" w:rsidRPr="00AE36E9" w:rsidRDefault="00AE36E9">
            <w:pPr>
              <w:pStyle w:val="TAC"/>
              <w:spacing w:line="256" w:lineRule="auto"/>
            </w:pPr>
            <w:r w:rsidRPr="00AE36E9">
              <w:rPr>
                <w:rFonts w:eastAsia="宋体" w:cs="Arial"/>
                <w:color w:val="000000"/>
                <w:szCs w:val="18"/>
                <w:lang w:eastAsia="zh-CN"/>
              </w:rPr>
              <w:t>20.5-TT</w:t>
            </w:r>
          </w:p>
        </w:tc>
      </w:tr>
      <w:tr w:rsidR="00AE36E9" w:rsidRPr="00AE36E9" w14:paraId="2F45B134"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1D47961" w14:textId="77777777" w:rsidR="00AE36E9" w:rsidRPr="00AE36E9" w:rsidRDefault="00AE36E9">
            <w:pPr>
              <w:pStyle w:val="TAC"/>
              <w:spacing w:line="256" w:lineRule="auto"/>
            </w:pPr>
            <w:r w:rsidRPr="00AE36E9">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16736"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216EE4" w14:textId="77777777" w:rsidR="00AE36E9" w:rsidRPr="00AE36E9" w:rsidRDefault="00AE36E9">
            <w:pPr>
              <w:pStyle w:val="TAC"/>
              <w:spacing w:line="256" w:lineRule="auto"/>
              <w:rPr>
                <w:lang w:eastAsia="zh-CN"/>
              </w:rPr>
            </w:pPr>
            <w:r w:rsidRPr="00AE36E9">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A7E670" w14:textId="77777777" w:rsidR="00AE36E9" w:rsidRPr="00AE36E9" w:rsidRDefault="00AE36E9">
            <w:pPr>
              <w:pStyle w:val="TAC"/>
              <w:spacing w:line="256" w:lineRule="auto"/>
              <w:rPr>
                <w:lang w:eastAsia="zh-CN"/>
              </w:rPr>
            </w:pPr>
            <w:r w:rsidRPr="00AE36E9">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4026B5"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19EDA8" w14:textId="77777777" w:rsidR="00AE36E9" w:rsidRPr="00AE36E9" w:rsidRDefault="00AE36E9">
            <w:pPr>
              <w:pStyle w:val="TAC"/>
              <w:spacing w:line="256" w:lineRule="auto"/>
              <w:rPr>
                <w:lang w:eastAsia="zh-CN"/>
              </w:rPr>
            </w:pPr>
            <w:r w:rsidRPr="00AE36E9">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BF2245" w14:textId="77777777" w:rsidR="00AE36E9" w:rsidRPr="00AE36E9" w:rsidRDefault="00AE36E9">
            <w:pPr>
              <w:pStyle w:val="TAC"/>
              <w:spacing w:line="256" w:lineRule="auto"/>
              <w:rPr>
                <w:lang w:eastAsia="zh-CN"/>
              </w:rPr>
            </w:pPr>
            <w:r w:rsidRPr="00AE36E9">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927B8B"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A7278"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261972"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AAF891"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00E9776" w14:textId="77777777" w:rsidR="00AE36E9" w:rsidRPr="00AE36E9" w:rsidRDefault="00AE36E9">
            <w:pPr>
              <w:pStyle w:val="TAC"/>
              <w:spacing w:line="256" w:lineRule="auto"/>
              <w:rPr>
                <w:lang w:eastAsia="en-GB"/>
              </w:rPr>
            </w:pPr>
            <w:r w:rsidRPr="00AE36E9">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AD559F7"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E9393E" w14:textId="77777777" w:rsidR="00AE36E9" w:rsidRPr="00AE36E9" w:rsidRDefault="00AE36E9">
            <w:pPr>
              <w:pStyle w:val="TAC"/>
              <w:spacing w:line="256" w:lineRule="auto"/>
            </w:pPr>
            <w:r w:rsidRPr="00AE36E9">
              <w:rPr>
                <w:rFonts w:eastAsia="宋体" w:cs="Arial"/>
                <w:color w:val="000000"/>
                <w:szCs w:val="18"/>
                <w:lang w:eastAsia="zh-CN"/>
              </w:rPr>
              <w:t>15.5-TT</w:t>
            </w:r>
          </w:p>
        </w:tc>
      </w:tr>
      <w:tr w:rsidR="00AE36E9" w:rsidRPr="00AE36E9" w14:paraId="7DF271AB"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FABDBC7" w14:textId="77777777" w:rsidR="00AE36E9" w:rsidRPr="00AE36E9" w:rsidRDefault="00AE36E9">
            <w:pPr>
              <w:pStyle w:val="TAC"/>
              <w:spacing w:line="256" w:lineRule="auto"/>
            </w:pPr>
            <w:r w:rsidRPr="00AE36E9">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B2A80"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3A35BB" w14:textId="77777777" w:rsidR="00AE36E9" w:rsidRPr="00AE36E9" w:rsidRDefault="00AE36E9">
            <w:pPr>
              <w:pStyle w:val="TAC"/>
              <w:spacing w:line="256" w:lineRule="auto"/>
              <w:rPr>
                <w:lang w:eastAsia="zh-CN"/>
              </w:rPr>
            </w:pPr>
            <w:r w:rsidRPr="00AE36E9">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2C40D9" w14:textId="77777777" w:rsidR="00AE36E9" w:rsidRPr="00AE36E9" w:rsidRDefault="00AE36E9">
            <w:pPr>
              <w:pStyle w:val="TAC"/>
              <w:spacing w:line="256" w:lineRule="auto"/>
              <w:rPr>
                <w:lang w:eastAsia="zh-CN"/>
              </w:rPr>
            </w:pPr>
            <w:r w:rsidRPr="00AE36E9">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C06654"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225F68" w14:textId="77777777" w:rsidR="00AE36E9" w:rsidRPr="00AE36E9" w:rsidRDefault="00AE36E9">
            <w:pPr>
              <w:pStyle w:val="TAC"/>
              <w:spacing w:line="256" w:lineRule="auto"/>
              <w:rPr>
                <w:lang w:eastAsia="zh-CN"/>
              </w:rPr>
            </w:pPr>
            <w:r w:rsidRPr="00AE36E9">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B31025" w14:textId="77777777" w:rsidR="00AE36E9" w:rsidRPr="00AE36E9" w:rsidRDefault="00AE36E9">
            <w:pPr>
              <w:pStyle w:val="TAC"/>
              <w:spacing w:line="256" w:lineRule="auto"/>
              <w:rPr>
                <w:lang w:eastAsia="zh-CN"/>
              </w:rPr>
            </w:pPr>
            <w:r w:rsidRPr="00AE36E9">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7F1C7A"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7467A3"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B8A0AC"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61F8B2C2"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EEB93C" w14:textId="77777777" w:rsidR="00AE36E9" w:rsidRPr="00AE36E9" w:rsidRDefault="00AE36E9">
            <w:pPr>
              <w:pStyle w:val="TAC"/>
              <w:spacing w:line="256" w:lineRule="auto"/>
              <w:rPr>
                <w:lang w:eastAsia="en-GB"/>
              </w:rPr>
            </w:pPr>
            <w:r w:rsidRPr="00AE36E9">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D44F6D6"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9BE2086" w14:textId="77777777" w:rsidR="00AE36E9" w:rsidRPr="00AE36E9" w:rsidRDefault="00AE36E9">
            <w:pPr>
              <w:pStyle w:val="TAC"/>
              <w:spacing w:line="256" w:lineRule="auto"/>
            </w:pPr>
            <w:r w:rsidRPr="00AE36E9">
              <w:rPr>
                <w:rFonts w:eastAsia="宋体" w:cs="Arial"/>
                <w:color w:val="000000"/>
                <w:szCs w:val="18"/>
                <w:lang w:eastAsia="zh-CN"/>
              </w:rPr>
              <w:t>20.5-TT</w:t>
            </w:r>
          </w:p>
        </w:tc>
      </w:tr>
      <w:tr w:rsidR="00AE36E9" w:rsidRPr="00AE36E9" w14:paraId="199DEB99"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8FFA7C7" w14:textId="77777777" w:rsidR="00AE36E9" w:rsidRPr="00AE36E9" w:rsidRDefault="00AE36E9">
            <w:pPr>
              <w:pStyle w:val="TAC"/>
              <w:spacing w:line="256" w:lineRule="auto"/>
            </w:pPr>
            <w:r w:rsidRPr="00AE36E9">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46478"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1F2E02" w14:textId="77777777" w:rsidR="00AE36E9" w:rsidRPr="00AE36E9" w:rsidRDefault="00AE36E9">
            <w:pPr>
              <w:pStyle w:val="TAC"/>
              <w:spacing w:line="256" w:lineRule="auto"/>
              <w:rPr>
                <w:lang w:eastAsia="zh-CN"/>
              </w:rPr>
            </w:pPr>
            <w:r w:rsidRPr="00AE36E9">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34B11C" w14:textId="77777777" w:rsidR="00AE36E9" w:rsidRPr="00AE36E9" w:rsidRDefault="00AE36E9">
            <w:pPr>
              <w:pStyle w:val="TAC"/>
              <w:spacing w:line="256" w:lineRule="auto"/>
              <w:rPr>
                <w:lang w:eastAsia="zh-CN"/>
              </w:rPr>
            </w:pPr>
            <w:r w:rsidRPr="00AE36E9">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7B435B"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D3DF22" w14:textId="77777777" w:rsidR="00AE36E9" w:rsidRPr="00AE36E9" w:rsidRDefault="00AE36E9">
            <w:pPr>
              <w:pStyle w:val="TAC"/>
              <w:spacing w:line="256" w:lineRule="auto"/>
              <w:rPr>
                <w:lang w:eastAsia="zh-CN"/>
              </w:rPr>
            </w:pPr>
            <w:r w:rsidRPr="00AE36E9">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241CD3" w14:textId="77777777" w:rsidR="00AE36E9" w:rsidRPr="00AE36E9" w:rsidRDefault="00AE36E9">
            <w:pPr>
              <w:pStyle w:val="TAC"/>
              <w:spacing w:line="256" w:lineRule="auto"/>
              <w:rPr>
                <w:lang w:eastAsia="zh-CN"/>
              </w:rPr>
            </w:pPr>
            <w:r w:rsidRPr="00AE36E9">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A72C60F"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50D95"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86E8B2"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A99A6CB"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3A08114" w14:textId="77777777" w:rsidR="00AE36E9" w:rsidRPr="00AE36E9" w:rsidRDefault="00AE36E9">
            <w:pPr>
              <w:pStyle w:val="TAC"/>
              <w:spacing w:line="256" w:lineRule="auto"/>
              <w:rPr>
                <w:lang w:eastAsia="en-GB"/>
              </w:rPr>
            </w:pPr>
            <w:r w:rsidRPr="00AE36E9">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84B31B"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D800A8" w14:textId="77777777" w:rsidR="00AE36E9" w:rsidRPr="00AE36E9" w:rsidRDefault="00AE36E9">
            <w:pPr>
              <w:pStyle w:val="TAC"/>
              <w:spacing w:line="256" w:lineRule="auto"/>
            </w:pPr>
            <w:r w:rsidRPr="00AE36E9">
              <w:rPr>
                <w:rFonts w:eastAsia="宋体" w:cs="Arial"/>
                <w:color w:val="000000"/>
                <w:szCs w:val="18"/>
                <w:lang w:eastAsia="zh-CN"/>
              </w:rPr>
              <w:t>15.5-TT</w:t>
            </w:r>
          </w:p>
        </w:tc>
      </w:tr>
      <w:tr w:rsidR="00AE36E9" w:rsidRPr="00AE36E9" w14:paraId="2DAD227C"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A6419C2" w14:textId="77777777" w:rsidR="00AE36E9" w:rsidRPr="00AE36E9" w:rsidRDefault="00AE36E9">
            <w:pPr>
              <w:pStyle w:val="TAC"/>
              <w:spacing w:line="256" w:lineRule="auto"/>
            </w:pPr>
            <w:r w:rsidRPr="00AE36E9">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D04C3"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C8C26" w14:textId="77777777" w:rsidR="00AE36E9" w:rsidRPr="00AE36E9" w:rsidRDefault="00AE36E9">
            <w:pPr>
              <w:pStyle w:val="TAC"/>
              <w:spacing w:line="256" w:lineRule="auto"/>
              <w:rPr>
                <w:lang w:eastAsia="zh-CN"/>
              </w:rPr>
            </w:pPr>
            <w:r w:rsidRPr="00AE36E9">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C96971" w14:textId="77777777" w:rsidR="00AE36E9" w:rsidRPr="00AE36E9" w:rsidRDefault="00AE36E9">
            <w:pPr>
              <w:pStyle w:val="TAC"/>
              <w:spacing w:line="256" w:lineRule="auto"/>
              <w:rPr>
                <w:lang w:eastAsia="zh-CN"/>
              </w:rPr>
            </w:pPr>
            <w:r w:rsidRPr="00AE36E9">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DEF382"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30ABCD" w14:textId="77777777" w:rsidR="00AE36E9" w:rsidRPr="00AE36E9" w:rsidRDefault="00AE36E9">
            <w:pPr>
              <w:pStyle w:val="TAC"/>
              <w:spacing w:line="256" w:lineRule="auto"/>
              <w:rPr>
                <w:lang w:eastAsia="zh-CN"/>
              </w:rPr>
            </w:pPr>
            <w:r w:rsidRPr="00AE36E9">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3BAEC4" w14:textId="77777777" w:rsidR="00AE36E9" w:rsidRPr="00AE36E9" w:rsidRDefault="00AE36E9">
            <w:pPr>
              <w:pStyle w:val="TAC"/>
              <w:spacing w:line="256" w:lineRule="auto"/>
              <w:rPr>
                <w:lang w:eastAsia="zh-CN"/>
              </w:rPr>
            </w:pPr>
            <w:r w:rsidRPr="00AE36E9">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AC6022"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F0C468"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AB8B45"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A0AA677"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A0F93F" w14:textId="77777777" w:rsidR="00AE36E9" w:rsidRPr="00AE36E9" w:rsidRDefault="00AE36E9">
            <w:pPr>
              <w:pStyle w:val="TAC"/>
              <w:spacing w:line="256" w:lineRule="auto"/>
              <w:rPr>
                <w:lang w:eastAsia="en-GB"/>
              </w:rPr>
            </w:pPr>
            <w:r w:rsidRPr="00AE36E9">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B86D3CF"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E7871A8" w14:textId="77777777" w:rsidR="00AE36E9" w:rsidRPr="00AE36E9" w:rsidRDefault="00AE36E9">
            <w:pPr>
              <w:pStyle w:val="TAC"/>
              <w:spacing w:line="256" w:lineRule="auto"/>
            </w:pPr>
            <w:r w:rsidRPr="00AE36E9">
              <w:rPr>
                <w:rFonts w:eastAsia="宋体" w:cs="Arial"/>
                <w:color w:val="000000"/>
                <w:szCs w:val="18"/>
                <w:lang w:eastAsia="zh-CN"/>
              </w:rPr>
              <w:t>20.5-TT</w:t>
            </w:r>
          </w:p>
        </w:tc>
      </w:tr>
      <w:tr w:rsidR="00AE36E9" w:rsidRPr="00AE36E9" w14:paraId="23ADA811"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610AA77" w14:textId="77777777" w:rsidR="00AE36E9" w:rsidRPr="00AE36E9" w:rsidRDefault="00AE36E9">
            <w:pPr>
              <w:pStyle w:val="TAC"/>
              <w:spacing w:line="256" w:lineRule="auto"/>
            </w:pPr>
            <w:r w:rsidRPr="00AE36E9">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872A5"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02EE7F" w14:textId="77777777" w:rsidR="00AE36E9" w:rsidRPr="00AE36E9" w:rsidRDefault="00AE36E9">
            <w:pPr>
              <w:pStyle w:val="TAC"/>
              <w:spacing w:line="256" w:lineRule="auto"/>
              <w:rPr>
                <w:lang w:eastAsia="zh-CN"/>
              </w:rPr>
            </w:pPr>
            <w:r w:rsidRPr="00AE36E9">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844DB5" w14:textId="77777777" w:rsidR="00AE36E9" w:rsidRPr="00AE36E9" w:rsidRDefault="00AE36E9">
            <w:pPr>
              <w:pStyle w:val="TAC"/>
              <w:spacing w:line="256" w:lineRule="auto"/>
              <w:rPr>
                <w:lang w:eastAsia="zh-CN"/>
              </w:rPr>
            </w:pPr>
            <w:r w:rsidRPr="00AE36E9">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A61537"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888738" w14:textId="77777777" w:rsidR="00AE36E9" w:rsidRPr="00AE36E9" w:rsidRDefault="00AE36E9">
            <w:pPr>
              <w:pStyle w:val="TAC"/>
              <w:spacing w:line="256" w:lineRule="auto"/>
              <w:rPr>
                <w:lang w:eastAsia="zh-CN"/>
              </w:rPr>
            </w:pPr>
            <w:r w:rsidRPr="00AE36E9">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B83793" w14:textId="77777777" w:rsidR="00AE36E9" w:rsidRPr="00AE36E9" w:rsidRDefault="00AE36E9">
            <w:pPr>
              <w:pStyle w:val="TAC"/>
              <w:spacing w:line="256" w:lineRule="auto"/>
              <w:rPr>
                <w:lang w:eastAsia="zh-CN"/>
              </w:rPr>
            </w:pPr>
            <w:r w:rsidRPr="00AE36E9">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38E024"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FB8178"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AA2C1DD"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F4436E"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CBAE73" w14:textId="77777777" w:rsidR="00AE36E9" w:rsidRPr="00AE36E9" w:rsidRDefault="00AE36E9">
            <w:pPr>
              <w:pStyle w:val="TAC"/>
              <w:spacing w:line="256" w:lineRule="auto"/>
              <w:rPr>
                <w:lang w:eastAsia="en-GB"/>
              </w:rPr>
            </w:pPr>
            <w:r w:rsidRPr="00AE36E9">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F0434D" w14:textId="77777777" w:rsidR="00AE36E9" w:rsidRPr="00AE36E9" w:rsidRDefault="00AE36E9">
            <w:pPr>
              <w:pStyle w:val="TAC"/>
              <w:spacing w:line="256" w:lineRule="auto"/>
            </w:pPr>
            <w:r w:rsidRPr="00AE36E9">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952AC6C" w14:textId="77777777" w:rsidR="00AE36E9" w:rsidRPr="00AE36E9" w:rsidRDefault="00AE36E9">
            <w:pPr>
              <w:pStyle w:val="TAC"/>
              <w:spacing w:line="256" w:lineRule="auto"/>
            </w:pPr>
            <w:r w:rsidRPr="00AE36E9">
              <w:rPr>
                <w:rFonts w:eastAsia="宋体" w:cs="Arial"/>
                <w:color w:val="000000"/>
                <w:szCs w:val="18"/>
                <w:lang w:eastAsia="zh-CN"/>
              </w:rPr>
              <w:t>15.5-TT</w:t>
            </w:r>
          </w:p>
        </w:tc>
      </w:tr>
      <w:tr w:rsidR="00AE36E9" w:rsidRPr="00AE36E9" w14:paraId="49027BFF"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8155F2E" w14:textId="77777777" w:rsidR="00AE36E9" w:rsidRPr="00AE36E9" w:rsidRDefault="00AE36E9">
            <w:pPr>
              <w:pStyle w:val="TAC"/>
              <w:spacing w:line="256" w:lineRule="auto"/>
            </w:pPr>
            <w:r w:rsidRPr="00AE36E9">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13ABB"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66FBAA" w14:textId="77777777" w:rsidR="00AE36E9" w:rsidRPr="00AE36E9" w:rsidRDefault="00AE36E9">
            <w:pPr>
              <w:pStyle w:val="TAC"/>
              <w:spacing w:line="256" w:lineRule="auto"/>
              <w:rPr>
                <w:lang w:eastAsia="zh-CN"/>
              </w:rPr>
            </w:pPr>
            <w:r w:rsidRPr="00AE36E9">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D17988" w14:textId="77777777" w:rsidR="00AE36E9" w:rsidRPr="00AE36E9" w:rsidRDefault="00AE36E9">
            <w:pPr>
              <w:pStyle w:val="TAC"/>
              <w:spacing w:line="256" w:lineRule="auto"/>
              <w:rPr>
                <w:lang w:eastAsia="zh-CN"/>
              </w:rPr>
            </w:pPr>
            <w:r w:rsidRPr="00AE36E9">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3028E7"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9DFF3B" w14:textId="77777777" w:rsidR="00AE36E9" w:rsidRPr="00AE36E9" w:rsidRDefault="00AE36E9">
            <w:pPr>
              <w:pStyle w:val="TAC"/>
              <w:spacing w:line="256" w:lineRule="auto"/>
              <w:rPr>
                <w:lang w:eastAsia="zh-CN"/>
              </w:rPr>
            </w:pPr>
            <w:r w:rsidRPr="00AE36E9">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55680D" w14:textId="77777777" w:rsidR="00AE36E9" w:rsidRPr="00AE36E9" w:rsidRDefault="00AE36E9">
            <w:pPr>
              <w:pStyle w:val="TAC"/>
              <w:spacing w:line="256" w:lineRule="auto"/>
              <w:rPr>
                <w:lang w:eastAsia="zh-CN"/>
              </w:rPr>
            </w:pPr>
            <w:r w:rsidRPr="00AE36E9">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85B109"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578D7"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59B064"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D0AF77"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4E8387B" w14:textId="77777777" w:rsidR="00AE36E9" w:rsidRPr="00AE36E9" w:rsidRDefault="00AE36E9">
            <w:pPr>
              <w:pStyle w:val="TAC"/>
              <w:spacing w:line="256" w:lineRule="auto"/>
              <w:rPr>
                <w:lang w:eastAsia="en-GB"/>
              </w:rPr>
            </w:pPr>
            <w:r w:rsidRPr="00AE36E9">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BCB8EC4"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B30C500" w14:textId="77777777" w:rsidR="00AE36E9" w:rsidRPr="00AE36E9" w:rsidRDefault="00AE36E9">
            <w:pPr>
              <w:pStyle w:val="TAC"/>
              <w:spacing w:line="256" w:lineRule="auto"/>
            </w:pPr>
            <w:r w:rsidRPr="00AE36E9">
              <w:rPr>
                <w:rFonts w:eastAsia="宋体" w:cs="Arial"/>
                <w:color w:val="000000"/>
                <w:szCs w:val="18"/>
                <w:lang w:eastAsia="zh-CN"/>
              </w:rPr>
              <w:t>18.-TT</w:t>
            </w:r>
          </w:p>
        </w:tc>
      </w:tr>
      <w:tr w:rsidR="00AE36E9" w:rsidRPr="00AE36E9" w14:paraId="753573E3"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F5BCE28" w14:textId="77777777" w:rsidR="00AE36E9" w:rsidRPr="00AE36E9" w:rsidRDefault="00AE36E9">
            <w:pPr>
              <w:pStyle w:val="TAC"/>
              <w:spacing w:line="256" w:lineRule="auto"/>
            </w:pPr>
            <w:r w:rsidRPr="00AE36E9">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0E3A6"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2A0862" w14:textId="77777777" w:rsidR="00AE36E9" w:rsidRPr="00AE36E9" w:rsidRDefault="00AE36E9">
            <w:pPr>
              <w:pStyle w:val="TAC"/>
              <w:spacing w:line="256" w:lineRule="auto"/>
              <w:rPr>
                <w:lang w:eastAsia="zh-CN"/>
              </w:rPr>
            </w:pPr>
            <w:r w:rsidRPr="00AE36E9">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907079" w14:textId="77777777" w:rsidR="00AE36E9" w:rsidRPr="00AE36E9" w:rsidRDefault="00AE36E9">
            <w:pPr>
              <w:pStyle w:val="TAC"/>
              <w:spacing w:line="256" w:lineRule="auto"/>
              <w:rPr>
                <w:lang w:eastAsia="zh-CN"/>
              </w:rPr>
            </w:pPr>
            <w:r w:rsidRPr="00AE36E9">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377D32"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CA9339" w14:textId="77777777" w:rsidR="00AE36E9" w:rsidRPr="00AE36E9" w:rsidRDefault="00AE36E9">
            <w:pPr>
              <w:pStyle w:val="TAC"/>
              <w:spacing w:line="256" w:lineRule="auto"/>
              <w:rPr>
                <w:lang w:eastAsia="zh-CN"/>
              </w:rPr>
            </w:pPr>
            <w:r w:rsidRPr="00AE36E9">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7EC40D" w14:textId="77777777" w:rsidR="00AE36E9" w:rsidRPr="00AE36E9" w:rsidRDefault="00AE36E9">
            <w:pPr>
              <w:pStyle w:val="TAC"/>
              <w:spacing w:line="256" w:lineRule="auto"/>
              <w:rPr>
                <w:lang w:eastAsia="zh-CN"/>
              </w:rPr>
            </w:pPr>
            <w:r w:rsidRPr="00AE36E9">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B341877"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9B5CBB"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B41410E"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169AF18"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6F130C" w14:textId="77777777" w:rsidR="00AE36E9" w:rsidRPr="00AE36E9" w:rsidRDefault="00AE36E9">
            <w:pPr>
              <w:pStyle w:val="TAC"/>
              <w:spacing w:line="256" w:lineRule="auto"/>
              <w:rPr>
                <w:lang w:eastAsia="en-GB"/>
              </w:rPr>
            </w:pPr>
            <w:r w:rsidRPr="00AE36E9">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63A7957"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4DF179" w14:textId="77777777" w:rsidR="00AE36E9" w:rsidRPr="00AE36E9" w:rsidRDefault="00AE36E9">
            <w:pPr>
              <w:pStyle w:val="TAC"/>
              <w:spacing w:line="256" w:lineRule="auto"/>
            </w:pPr>
            <w:r w:rsidRPr="00AE36E9">
              <w:rPr>
                <w:rFonts w:eastAsia="宋体" w:cs="Arial"/>
                <w:color w:val="000000"/>
                <w:szCs w:val="18"/>
                <w:lang w:eastAsia="zh-CN"/>
              </w:rPr>
              <w:t>15.5-TT</w:t>
            </w:r>
          </w:p>
        </w:tc>
      </w:tr>
      <w:tr w:rsidR="00AE36E9" w:rsidRPr="00AE36E9" w14:paraId="7D9E8DD8"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ABCFDE" w14:textId="77777777" w:rsidR="00AE36E9" w:rsidRPr="00AE36E9" w:rsidRDefault="00AE36E9">
            <w:pPr>
              <w:pStyle w:val="TAC"/>
              <w:spacing w:line="256" w:lineRule="auto"/>
            </w:pPr>
            <w:r w:rsidRPr="00AE36E9">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229A0"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13BEE3" w14:textId="77777777" w:rsidR="00AE36E9" w:rsidRPr="00AE36E9" w:rsidRDefault="00AE36E9">
            <w:pPr>
              <w:pStyle w:val="TAC"/>
              <w:spacing w:line="256" w:lineRule="auto"/>
              <w:rPr>
                <w:lang w:eastAsia="zh-CN"/>
              </w:rPr>
            </w:pPr>
            <w:r w:rsidRPr="00AE36E9">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8EC330" w14:textId="77777777" w:rsidR="00AE36E9" w:rsidRPr="00AE36E9" w:rsidRDefault="00AE36E9">
            <w:pPr>
              <w:pStyle w:val="TAC"/>
              <w:spacing w:line="256" w:lineRule="auto"/>
              <w:rPr>
                <w:lang w:eastAsia="zh-CN"/>
              </w:rPr>
            </w:pPr>
            <w:r w:rsidRPr="00AE36E9">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E2CF2C"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329072" w14:textId="77777777" w:rsidR="00AE36E9" w:rsidRPr="00AE36E9" w:rsidRDefault="00AE36E9">
            <w:pPr>
              <w:pStyle w:val="TAC"/>
              <w:spacing w:line="256" w:lineRule="auto"/>
              <w:rPr>
                <w:lang w:eastAsia="zh-CN"/>
              </w:rPr>
            </w:pPr>
            <w:r w:rsidRPr="00AE36E9">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C2781" w14:textId="77777777" w:rsidR="00AE36E9" w:rsidRPr="00AE36E9" w:rsidRDefault="00AE36E9">
            <w:pPr>
              <w:pStyle w:val="TAC"/>
              <w:spacing w:line="256" w:lineRule="auto"/>
              <w:rPr>
                <w:lang w:eastAsia="zh-CN"/>
              </w:rPr>
            </w:pPr>
            <w:r w:rsidRPr="00AE36E9">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E43B49"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31491" w14:textId="77777777" w:rsidR="00AE36E9" w:rsidRPr="00AE36E9" w:rsidRDefault="00AE36E9">
            <w:pPr>
              <w:pStyle w:val="TAC"/>
              <w:spacing w:line="256" w:lineRule="auto"/>
              <w:rPr>
                <w:lang w:eastAsia="zh-CN"/>
              </w:rPr>
            </w:pPr>
            <w:r w:rsidRPr="00AE36E9">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F8EF98"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0C7541"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FB330E" w14:textId="77777777" w:rsidR="00AE36E9" w:rsidRPr="00AE36E9" w:rsidRDefault="00AE36E9">
            <w:pPr>
              <w:pStyle w:val="TAC"/>
              <w:spacing w:line="256" w:lineRule="auto"/>
              <w:rPr>
                <w:lang w:eastAsia="en-GB"/>
              </w:rPr>
            </w:pPr>
            <w:r w:rsidRPr="00AE36E9">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4E25DE7"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393B24" w14:textId="77777777" w:rsidR="00AE36E9" w:rsidRPr="00AE36E9" w:rsidRDefault="00AE36E9">
            <w:pPr>
              <w:pStyle w:val="TAC"/>
              <w:spacing w:line="256" w:lineRule="auto"/>
            </w:pPr>
            <w:r w:rsidRPr="00AE36E9">
              <w:rPr>
                <w:rFonts w:eastAsia="宋体" w:cs="Arial"/>
                <w:color w:val="000000"/>
                <w:szCs w:val="18"/>
                <w:lang w:eastAsia="zh-CN"/>
              </w:rPr>
              <w:t>15.5-TT</w:t>
            </w:r>
          </w:p>
        </w:tc>
      </w:tr>
      <w:tr w:rsidR="00AE36E9" w:rsidRPr="00AE36E9" w14:paraId="77008D9B"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B49965" w14:textId="77777777" w:rsidR="00AE36E9" w:rsidRPr="00AE36E9" w:rsidRDefault="00AE36E9">
            <w:pPr>
              <w:pStyle w:val="TAC"/>
              <w:spacing w:line="256" w:lineRule="auto"/>
            </w:pPr>
            <w:r w:rsidRPr="00AE36E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6D9056"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46E226" w14:textId="77777777" w:rsidR="00AE36E9" w:rsidRPr="00AE36E9" w:rsidRDefault="00AE36E9">
            <w:pPr>
              <w:pStyle w:val="TAC"/>
              <w:spacing w:line="256" w:lineRule="auto"/>
              <w:rPr>
                <w:lang w:eastAsia="zh-CN"/>
              </w:rPr>
            </w:pPr>
            <w:r w:rsidRPr="00AE36E9">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5E9A68" w14:textId="77777777" w:rsidR="00AE36E9" w:rsidRPr="00AE36E9" w:rsidRDefault="00AE36E9">
            <w:pPr>
              <w:pStyle w:val="TAC"/>
              <w:spacing w:line="256" w:lineRule="auto"/>
              <w:rPr>
                <w:lang w:eastAsia="zh-CN"/>
              </w:rPr>
            </w:pPr>
            <w:r w:rsidRPr="00AE36E9">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D565004"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4860D3" w14:textId="77777777" w:rsidR="00AE36E9" w:rsidRPr="00AE36E9" w:rsidRDefault="00AE36E9">
            <w:pPr>
              <w:pStyle w:val="TAC"/>
              <w:spacing w:line="256" w:lineRule="auto"/>
              <w:rPr>
                <w:lang w:eastAsia="zh-CN"/>
              </w:rPr>
            </w:pPr>
            <w:r w:rsidRPr="00AE36E9">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B76168" w14:textId="77777777" w:rsidR="00AE36E9" w:rsidRPr="00AE36E9" w:rsidRDefault="00AE36E9">
            <w:pPr>
              <w:pStyle w:val="TAC"/>
              <w:spacing w:line="256" w:lineRule="auto"/>
              <w:rPr>
                <w:lang w:eastAsia="zh-CN"/>
              </w:rPr>
            </w:pPr>
            <w:r w:rsidRPr="00AE36E9">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20BC0D"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B46CC" w14:textId="77777777" w:rsidR="00AE36E9" w:rsidRPr="00AE36E9" w:rsidRDefault="00AE36E9">
            <w:pPr>
              <w:pStyle w:val="TAC"/>
              <w:spacing w:line="256" w:lineRule="auto"/>
              <w:rPr>
                <w:lang w:eastAsia="zh-CN"/>
              </w:rPr>
            </w:pPr>
            <w:r w:rsidRPr="00AE36E9">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6937AE30" w14:textId="77777777" w:rsidR="00AE36E9" w:rsidRPr="00AE36E9" w:rsidRDefault="00AE36E9">
            <w:pPr>
              <w:pStyle w:val="TAC"/>
              <w:spacing w:line="256" w:lineRule="auto"/>
              <w:rPr>
                <w:lang w:eastAsia="zh-CN"/>
              </w:rPr>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225C7A"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9428384" w14:textId="77777777" w:rsidR="00AE36E9" w:rsidRPr="00AE36E9" w:rsidRDefault="00AE36E9">
            <w:pPr>
              <w:pStyle w:val="TAC"/>
              <w:spacing w:line="256" w:lineRule="auto"/>
              <w:rPr>
                <w:lang w:eastAsia="en-GB"/>
              </w:rPr>
            </w:pPr>
            <w:r w:rsidRPr="00AE36E9">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BC5EEF"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092B397" w14:textId="77777777" w:rsidR="00AE36E9" w:rsidRPr="00AE36E9" w:rsidRDefault="00AE36E9">
            <w:pPr>
              <w:pStyle w:val="TAC"/>
              <w:spacing w:line="256" w:lineRule="auto"/>
            </w:pPr>
            <w:r w:rsidRPr="00AE36E9">
              <w:rPr>
                <w:rFonts w:eastAsia="宋体" w:cs="Arial"/>
                <w:color w:val="000000"/>
                <w:szCs w:val="18"/>
                <w:lang w:eastAsia="zh-CN"/>
              </w:rPr>
              <w:t>14.5-TT</w:t>
            </w:r>
          </w:p>
        </w:tc>
      </w:tr>
      <w:tr w:rsidR="00AE36E9" w:rsidRPr="00AE36E9" w14:paraId="349DD6F5"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B4566C5" w14:textId="77777777" w:rsidR="00AE36E9" w:rsidRPr="00AE36E9" w:rsidRDefault="00AE36E9">
            <w:pPr>
              <w:pStyle w:val="TAC"/>
              <w:spacing w:line="256" w:lineRule="auto"/>
            </w:pPr>
            <w:r w:rsidRPr="00AE36E9">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49052"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A18443" w14:textId="77777777" w:rsidR="00AE36E9" w:rsidRPr="00AE36E9" w:rsidRDefault="00AE36E9">
            <w:pPr>
              <w:pStyle w:val="TAC"/>
              <w:spacing w:line="256" w:lineRule="auto"/>
              <w:rPr>
                <w:lang w:eastAsia="zh-CN"/>
              </w:rPr>
            </w:pPr>
            <w:r w:rsidRPr="00AE36E9">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BDC73"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250703"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8AD2C2" w14:textId="77777777" w:rsidR="00AE36E9" w:rsidRPr="00AE36E9" w:rsidRDefault="00AE36E9">
            <w:pPr>
              <w:pStyle w:val="TAC"/>
              <w:spacing w:line="256" w:lineRule="auto"/>
              <w:rPr>
                <w:lang w:eastAsia="zh-CN"/>
              </w:rPr>
            </w:pPr>
            <w:r w:rsidRPr="00AE36E9">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C4400F" w14:textId="77777777" w:rsidR="00AE36E9" w:rsidRPr="00AE36E9" w:rsidRDefault="00AE36E9">
            <w:pPr>
              <w:pStyle w:val="TAC"/>
              <w:spacing w:line="256" w:lineRule="auto"/>
              <w:rPr>
                <w:lang w:eastAsia="zh-CN"/>
              </w:rPr>
            </w:pPr>
            <w:r w:rsidRPr="00AE36E9">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DA4249"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DC543"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F54D8B"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AC9BCC"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3E1B3D4" w14:textId="77777777" w:rsidR="00AE36E9" w:rsidRPr="00AE36E9" w:rsidRDefault="00AE36E9">
            <w:pPr>
              <w:pStyle w:val="TAC"/>
              <w:spacing w:line="256" w:lineRule="auto"/>
              <w:rPr>
                <w:lang w:eastAsia="en-GB"/>
              </w:rPr>
            </w:pPr>
            <w:r w:rsidRPr="00AE36E9">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BCBA3C"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7417121" w14:textId="77777777" w:rsidR="00AE36E9" w:rsidRPr="00AE36E9" w:rsidRDefault="00AE36E9">
            <w:pPr>
              <w:pStyle w:val="TAC"/>
              <w:spacing w:line="256" w:lineRule="auto"/>
            </w:pPr>
            <w:r w:rsidRPr="00AE36E9">
              <w:rPr>
                <w:rFonts w:eastAsia="宋体" w:cs="Arial"/>
                <w:color w:val="000000"/>
                <w:szCs w:val="18"/>
                <w:lang w:eastAsia="zh-CN"/>
              </w:rPr>
              <w:t>19.5-TT</w:t>
            </w:r>
          </w:p>
        </w:tc>
      </w:tr>
      <w:tr w:rsidR="00AE36E9" w:rsidRPr="00AE36E9" w14:paraId="151D0FB7"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4C31EC" w14:textId="77777777" w:rsidR="00AE36E9" w:rsidRPr="00AE36E9" w:rsidRDefault="00AE36E9">
            <w:pPr>
              <w:pStyle w:val="TAC"/>
              <w:spacing w:line="256" w:lineRule="auto"/>
            </w:pPr>
            <w:r w:rsidRPr="00AE36E9">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3F80F"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F042AD" w14:textId="77777777" w:rsidR="00AE36E9" w:rsidRPr="00AE36E9" w:rsidRDefault="00AE36E9">
            <w:pPr>
              <w:pStyle w:val="TAC"/>
              <w:spacing w:line="256" w:lineRule="auto"/>
              <w:rPr>
                <w:lang w:eastAsia="zh-CN"/>
              </w:rPr>
            </w:pPr>
            <w:r w:rsidRPr="00AE36E9">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3A978D" w14:textId="77777777" w:rsidR="00AE36E9" w:rsidRPr="00AE36E9" w:rsidRDefault="00AE36E9">
            <w:pPr>
              <w:pStyle w:val="TAC"/>
              <w:spacing w:line="256" w:lineRule="auto"/>
              <w:rPr>
                <w:lang w:eastAsia="zh-CN"/>
              </w:rPr>
            </w:pPr>
            <w:r w:rsidRPr="00AE36E9">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D4D89D"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86C818" w14:textId="77777777" w:rsidR="00AE36E9" w:rsidRPr="00AE36E9" w:rsidRDefault="00AE36E9">
            <w:pPr>
              <w:pStyle w:val="TAC"/>
              <w:spacing w:line="256" w:lineRule="auto"/>
              <w:rPr>
                <w:lang w:eastAsia="zh-CN"/>
              </w:rPr>
            </w:pPr>
            <w:r w:rsidRPr="00AE36E9">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B6F803" w14:textId="77777777" w:rsidR="00AE36E9" w:rsidRPr="00AE36E9" w:rsidRDefault="00AE36E9">
            <w:pPr>
              <w:pStyle w:val="TAC"/>
              <w:spacing w:line="256" w:lineRule="auto"/>
              <w:rPr>
                <w:lang w:eastAsia="zh-CN"/>
              </w:rPr>
            </w:pPr>
            <w:r w:rsidRPr="00AE36E9">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558D3E"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84AA2"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F3EACA" w14:textId="77777777" w:rsidR="00AE36E9" w:rsidRPr="00AE36E9" w:rsidRDefault="00AE36E9">
            <w:pPr>
              <w:pStyle w:val="TAC"/>
              <w:spacing w:line="256" w:lineRule="auto"/>
              <w:rPr>
                <w:lang w:eastAsia="zh-CN"/>
              </w:rPr>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831B3A"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6B863B9" w14:textId="77777777" w:rsidR="00AE36E9" w:rsidRPr="00AE36E9" w:rsidRDefault="00AE36E9">
            <w:pPr>
              <w:pStyle w:val="TAC"/>
              <w:spacing w:line="256" w:lineRule="auto"/>
              <w:rPr>
                <w:lang w:eastAsia="en-GB"/>
              </w:rPr>
            </w:pPr>
            <w:r w:rsidRPr="00AE36E9">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D6A060"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6D3597E" w14:textId="77777777" w:rsidR="00AE36E9" w:rsidRPr="00AE36E9" w:rsidRDefault="00AE36E9">
            <w:pPr>
              <w:pStyle w:val="TAC"/>
              <w:spacing w:line="256" w:lineRule="auto"/>
            </w:pPr>
            <w:r w:rsidRPr="00AE36E9">
              <w:rPr>
                <w:rFonts w:eastAsia="宋体" w:cs="Arial"/>
                <w:color w:val="000000"/>
                <w:szCs w:val="18"/>
                <w:lang w:eastAsia="zh-CN"/>
              </w:rPr>
              <w:t>14.-TT</w:t>
            </w:r>
          </w:p>
        </w:tc>
      </w:tr>
      <w:tr w:rsidR="00AE36E9" w:rsidRPr="00AE36E9" w14:paraId="7346A810"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6F0AA43" w14:textId="77777777" w:rsidR="00AE36E9" w:rsidRPr="00AE36E9" w:rsidRDefault="00AE36E9">
            <w:pPr>
              <w:pStyle w:val="TAC"/>
              <w:spacing w:line="256" w:lineRule="auto"/>
            </w:pPr>
            <w:r w:rsidRPr="00AE36E9">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C08A75"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8C743B" w14:textId="77777777" w:rsidR="00AE36E9" w:rsidRPr="00AE36E9" w:rsidRDefault="00AE36E9">
            <w:pPr>
              <w:pStyle w:val="TAC"/>
              <w:spacing w:line="256" w:lineRule="auto"/>
              <w:rPr>
                <w:lang w:eastAsia="zh-CN"/>
              </w:rPr>
            </w:pPr>
            <w:r w:rsidRPr="00AE36E9">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53F172"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4627F7B"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135B9" w14:textId="77777777" w:rsidR="00AE36E9" w:rsidRPr="00AE36E9" w:rsidRDefault="00AE36E9">
            <w:pPr>
              <w:pStyle w:val="TAC"/>
              <w:spacing w:line="256" w:lineRule="auto"/>
              <w:rPr>
                <w:lang w:eastAsia="zh-CN"/>
              </w:rPr>
            </w:pPr>
            <w:r w:rsidRPr="00AE36E9">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36E234" w14:textId="77777777" w:rsidR="00AE36E9" w:rsidRPr="00AE36E9" w:rsidRDefault="00AE36E9">
            <w:pPr>
              <w:pStyle w:val="TAC"/>
              <w:spacing w:line="256" w:lineRule="auto"/>
              <w:rPr>
                <w:lang w:eastAsia="zh-CN"/>
              </w:rPr>
            </w:pPr>
            <w:r w:rsidRPr="00AE36E9">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90E996"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E13B5"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26D607"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EDAB21"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2CAC9A2" w14:textId="77777777" w:rsidR="00AE36E9" w:rsidRPr="00AE36E9" w:rsidRDefault="00AE36E9">
            <w:pPr>
              <w:pStyle w:val="TAC"/>
              <w:spacing w:line="256" w:lineRule="auto"/>
              <w:rPr>
                <w:lang w:eastAsia="en-GB"/>
              </w:rPr>
            </w:pPr>
            <w:r w:rsidRPr="00AE36E9">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A631FA"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D833C4" w14:textId="77777777" w:rsidR="00AE36E9" w:rsidRPr="00AE36E9" w:rsidRDefault="00AE36E9">
            <w:pPr>
              <w:pStyle w:val="TAC"/>
              <w:spacing w:line="256" w:lineRule="auto"/>
            </w:pPr>
            <w:r w:rsidRPr="00AE36E9">
              <w:rPr>
                <w:rFonts w:eastAsia="宋体" w:cs="Arial"/>
                <w:color w:val="000000"/>
                <w:szCs w:val="18"/>
                <w:lang w:eastAsia="zh-CN"/>
              </w:rPr>
              <w:t>19.5-TT</w:t>
            </w:r>
          </w:p>
        </w:tc>
      </w:tr>
      <w:tr w:rsidR="00AE36E9" w:rsidRPr="00AE36E9" w14:paraId="5F91B542"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8AA610D" w14:textId="77777777" w:rsidR="00AE36E9" w:rsidRPr="00AE36E9" w:rsidRDefault="00AE36E9">
            <w:pPr>
              <w:pStyle w:val="TAC"/>
              <w:spacing w:line="256" w:lineRule="auto"/>
            </w:pPr>
            <w:r w:rsidRPr="00AE36E9">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A17A6"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4A12C0" w14:textId="77777777" w:rsidR="00AE36E9" w:rsidRPr="00AE36E9" w:rsidRDefault="00AE36E9">
            <w:pPr>
              <w:pStyle w:val="TAC"/>
              <w:spacing w:line="256" w:lineRule="auto"/>
              <w:rPr>
                <w:lang w:eastAsia="zh-CN"/>
              </w:rPr>
            </w:pPr>
            <w:r w:rsidRPr="00AE36E9">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BE0240" w14:textId="77777777" w:rsidR="00AE36E9" w:rsidRPr="00AE36E9" w:rsidRDefault="00AE36E9">
            <w:pPr>
              <w:pStyle w:val="TAC"/>
              <w:spacing w:line="256" w:lineRule="auto"/>
              <w:rPr>
                <w:lang w:eastAsia="zh-CN"/>
              </w:rPr>
            </w:pPr>
            <w:r w:rsidRPr="00AE36E9">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693B6C"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1986D6" w14:textId="77777777" w:rsidR="00AE36E9" w:rsidRPr="00AE36E9" w:rsidRDefault="00AE36E9">
            <w:pPr>
              <w:pStyle w:val="TAC"/>
              <w:spacing w:line="256" w:lineRule="auto"/>
              <w:rPr>
                <w:lang w:eastAsia="zh-CN"/>
              </w:rPr>
            </w:pPr>
            <w:r w:rsidRPr="00AE36E9">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568919" w14:textId="77777777" w:rsidR="00AE36E9" w:rsidRPr="00AE36E9" w:rsidRDefault="00AE36E9">
            <w:pPr>
              <w:pStyle w:val="TAC"/>
              <w:spacing w:line="256" w:lineRule="auto"/>
              <w:rPr>
                <w:lang w:eastAsia="zh-CN"/>
              </w:rPr>
            </w:pPr>
            <w:r w:rsidRPr="00AE36E9">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D65742"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DE23EA"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14B6E8" w14:textId="77777777" w:rsidR="00AE36E9" w:rsidRPr="00AE36E9" w:rsidRDefault="00AE36E9">
            <w:pPr>
              <w:pStyle w:val="TAC"/>
              <w:spacing w:line="256" w:lineRule="auto"/>
              <w:rPr>
                <w:lang w:eastAsia="zh-CN"/>
              </w:rPr>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1B9A63E"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2B68B3" w14:textId="77777777" w:rsidR="00AE36E9" w:rsidRPr="00AE36E9" w:rsidRDefault="00AE36E9">
            <w:pPr>
              <w:pStyle w:val="TAC"/>
              <w:spacing w:line="256" w:lineRule="auto"/>
              <w:rPr>
                <w:lang w:eastAsia="en-GB"/>
              </w:rPr>
            </w:pPr>
            <w:r w:rsidRPr="00AE36E9">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E5C5C24"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47A500" w14:textId="77777777" w:rsidR="00AE36E9" w:rsidRPr="00AE36E9" w:rsidRDefault="00AE36E9">
            <w:pPr>
              <w:pStyle w:val="TAC"/>
              <w:spacing w:line="256" w:lineRule="auto"/>
            </w:pPr>
            <w:r w:rsidRPr="00AE36E9">
              <w:rPr>
                <w:rFonts w:eastAsia="宋体" w:cs="Arial"/>
                <w:color w:val="000000"/>
                <w:szCs w:val="18"/>
                <w:lang w:eastAsia="zh-CN"/>
              </w:rPr>
              <w:t>14.-TT</w:t>
            </w:r>
          </w:p>
        </w:tc>
      </w:tr>
      <w:tr w:rsidR="00AE36E9" w:rsidRPr="00AE36E9" w14:paraId="49F7565F"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3E39105" w14:textId="77777777" w:rsidR="00AE36E9" w:rsidRPr="00AE36E9" w:rsidRDefault="00AE36E9">
            <w:pPr>
              <w:pStyle w:val="TAC"/>
              <w:spacing w:line="256" w:lineRule="auto"/>
            </w:pPr>
            <w:r w:rsidRPr="00AE36E9">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3F6A2B"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D8EF7B"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67FEE6" w14:textId="77777777" w:rsidR="00AE36E9" w:rsidRPr="00AE36E9" w:rsidRDefault="00AE36E9">
            <w:pPr>
              <w:pStyle w:val="TAC"/>
              <w:spacing w:line="256" w:lineRule="auto"/>
              <w:rPr>
                <w:lang w:eastAsia="zh-CN"/>
              </w:rPr>
            </w:pPr>
            <w:r w:rsidRPr="00AE36E9">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AAA6C1"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CC14DA" w14:textId="77777777" w:rsidR="00AE36E9" w:rsidRPr="00AE36E9" w:rsidRDefault="00AE36E9">
            <w:pPr>
              <w:pStyle w:val="TAC"/>
              <w:spacing w:line="256" w:lineRule="auto"/>
              <w:rPr>
                <w:lang w:eastAsia="zh-CN"/>
              </w:rPr>
            </w:pPr>
            <w:r w:rsidRPr="00AE36E9">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48C7C3" w14:textId="77777777" w:rsidR="00AE36E9" w:rsidRPr="00AE36E9" w:rsidRDefault="00AE36E9">
            <w:pPr>
              <w:pStyle w:val="TAC"/>
              <w:spacing w:line="256" w:lineRule="auto"/>
              <w:rPr>
                <w:lang w:eastAsia="zh-CN"/>
              </w:rPr>
            </w:pPr>
            <w:r w:rsidRPr="00AE36E9">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245225"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001CD"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001DD55"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294CF27"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1DBC816" w14:textId="77777777" w:rsidR="00AE36E9" w:rsidRPr="00AE36E9" w:rsidRDefault="00AE36E9">
            <w:pPr>
              <w:pStyle w:val="TAC"/>
              <w:spacing w:line="256" w:lineRule="auto"/>
              <w:rPr>
                <w:lang w:eastAsia="en-GB"/>
              </w:rPr>
            </w:pPr>
            <w:r w:rsidRPr="00AE36E9">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797C152"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E02BA7" w14:textId="77777777" w:rsidR="00AE36E9" w:rsidRPr="00AE36E9" w:rsidRDefault="00AE36E9">
            <w:pPr>
              <w:pStyle w:val="TAC"/>
              <w:spacing w:line="256" w:lineRule="auto"/>
            </w:pPr>
            <w:r w:rsidRPr="00AE36E9">
              <w:rPr>
                <w:rFonts w:eastAsia="宋体" w:cs="Arial"/>
                <w:color w:val="000000"/>
                <w:szCs w:val="18"/>
                <w:lang w:eastAsia="zh-CN"/>
              </w:rPr>
              <w:t>18.-TT</w:t>
            </w:r>
          </w:p>
        </w:tc>
      </w:tr>
      <w:tr w:rsidR="00AE36E9" w:rsidRPr="00AE36E9" w14:paraId="4C10644F"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0B956E6" w14:textId="77777777" w:rsidR="00AE36E9" w:rsidRPr="00AE36E9" w:rsidRDefault="00AE36E9">
            <w:pPr>
              <w:pStyle w:val="TAC"/>
              <w:spacing w:line="256" w:lineRule="auto"/>
            </w:pPr>
            <w:r w:rsidRPr="00AE36E9">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78DF8"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1E49D2" w14:textId="77777777" w:rsidR="00AE36E9" w:rsidRPr="00AE36E9" w:rsidRDefault="00AE36E9">
            <w:pPr>
              <w:pStyle w:val="TAC"/>
              <w:spacing w:line="256" w:lineRule="auto"/>
              <w:rPr>
                <w:lang w:eastAsia="zh-CN"/>
              </w:rPr>
            </w:pPr>
            <w:r w:rsidRPr="00AE36E9">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02D841" w14:textId="77777777" w:rsidR="00AE36E9" w:rsidRPr="00AE36E9" w:rsidRDefault="00AE36E9">
            <w:pPr>
              <w:pStyle w:val="TAC"/>
              <w:spacing w:line="256" w:lineRule="auto"/>
              <w:rPr>
                <w:lang w:eastAsia="zh-CN"/>
              </w:rPr>
            </w:pPr>
            <w:r w:rsidRPr="00AE36E9">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2EFCB9"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A20724" w14:textId="77777777" w:rsidR="00AE36E9" w:rsidRPr="00AE36E9" w:rsidRDefault="00AE36E9">
            <w:pPr>
              <w:pStyle w:val="TAC"/>
              <w:spacing w:line="256" w:lineRule="auto"/>
              <w:rPr>
                <w:lang w:eastAsia="zh-CN"/>
              </w:rPr>
            </w:pPr>
            <w:r w:rsidRPr="00AE36E9">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F8EA49" w14:textId="77777777" w:rsidR="00AE36E9" w:rsidRPr="00AE36E9" w:rsidRDefault="00AE36E9">
            <w:pPr>
              <w:pStyle w:val="TAC"/>
              <w:spacing w:line="256" w:lineRule="auto"/>
              <w:rPr>
                <w:lang w:eastAsia="zh-CN"/>
              </w:rPr>
            </w:pPr>
            <w:r w:rsidRPr="00AE36E9">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40ED2E"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D7BE72" w14:textId="77777777" w:rsidR="00AE36E9" w:rsidRPr="00AE36E9" w:rsidRDefault="00AE36E9">
            <w:pPr>
              <w:pStyle w:val="TAC"/>
              <w:spacing w:line="256" w:lineRule="auto"/>
              <w:rPr>
                <w:lang w:eastAsia="zh-CN"/>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B21937" w14:textId="77777777" w:rsidR="00AE36E9" w:rsidRPr="00AE36E9" w:rsidRDefault="00AE36E9">
            <w:pPr>
              <w:pStyle w:val="TAC"/>
              <w:spacing w:line="256" w:lineRule="auto"/>
              <w:rPr>
                <w:lang w:eastAsia="zh-CN"/>
              </w:rPr>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87E5248"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278561" w14:textId="77777777" w:rsidR="00AE36E9" w:rsidRPr="00AE36E9" w:rsidRDefault="00AE36E9">
            <w:pPr>
              <w:pStyle w:val="TAC"/>
              <w:spacing w:line="256" w:lineRule="auto"/>
              <w:rPr>
                <w:lang w:eastAsia="en-GB"/>
              </w:rPr>
            </w:pPr>
            <w:r w:rsidRPr="00AE36E9">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3478F5"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C113AFA" w14:textId="77777777" w:rsidR="00AE36E9" w:rsidRPr="00AE36E9" w:rsidRDefault="00AE36E9">
            <w:pPr>
              <w:pStyle w:val="TAC"/>
              <w:spacing w:line="256" w:lineRule="auto"/>
            </w:pPr>
            <w:r w:rsidRPr="00AE36E9">
              <w:rPr>
                <w:rFonts w:eastAsia="宋体" w:cs="Arial"/>
                <w:color w:val="000000"/>
                <w:szCs w:val="18"/>
                <w:lang w:eastAsia="zh-CN"/>
              </w:rPr>
              <w:t>14.-TT</w:t>
            </w:r>
          </w:p>
        </w:tc>
      </w:tr>
      <w:tr w:rsidR="00AE36E9" w:rsidRPr="00AE36E9" w14:paraId="132DE7CF"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BE4FC39" w14:textId="77777777" w:rsidR="00AE36E9" w:rsidRPr="00AE36E9" w:rsidRDefault="00AE36E9">
            <w:pPr>
              <w:pStyle w:val="TAC"/>
              <w:spacing w:line="256" w:lineRule="auto"/>
            </w:pPr>
            <w:r w:rsidRPr="00AE36E9">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ACE22A"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6D155D" w14:textId="77777777" w:rsidR="00AE36E9" w:rsidRPr="00AE36E9" w:rsidRDefault="00AE36E9">
            <w:pPr>
              <w:pStyle w:val="TAC"/>
              <w:spacing w:line="256" w:lineRule="auto"/>
              <w:rPr>
                <w:lang w:eastAsia="zh-CN"/>
              </w:rPr>
            </w:pPr>
            <w:r w:rsidRPr="00AE36E9">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D95BC9" w14:textId="77777777" w:rsidR="00AE36E9" w:rsidRPr="00AE36E9" w:rsidRDefault="00AE36E9">
            <w:pPr>
              <w:pStyle w:val="TAC"/>
              <w:spacing w:line="256" w:lineRule="auto"/>
              <w:rPr>
                <w:lang w:eastAsia="zh-CN"/>
              </w:rPr>
            </w:pPr>
            <w:r w:rsidRPr="00AE36E9">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A32768"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2B7E25" w14:textId="77777777" w:rsidR="00AE36E9" w:rsidRPr="00AE36E9" w:rsidRDefault="00AE36E9">
            <w:pPr>
              <w:pStyle w:val="TAC"/>
              <w:spacing w:line="256" w:lineRule="auto"/>
              <w:rPr>
                <w:lang w:eastAsia="zh-CN"/>
              </w:rPr>
            </w:pPr>
            <w:r w:rsidRPr="00AE36E9">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34893" w14:textId="77777777" w:rsidR="00AE36E9" w:rsidRPr="00AE36E9" w:rsidRDefault="00AE36E9">
            <w:pPr>
              <w:pStyle w:val="TAC"/>
              <w:spacing w:line="256" w:lineRule="auto"/>
              <w:rPr>
                <w:lang w:eastAsia="zh-CN"/>
              </w:rPr>
            </w:pPr>
            <w:r w:rsidRPr="00AE36E9">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5433CC"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417D1"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226666"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BF16C0"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4D86E62" w14:textId="77777777" w:rsidR="00AE36E9" w:rsidRPr="00AE36E9" w:rsidRDefault="00AE36E9">
            <w:pPr>
              <w:pStyle w:val="TAC"/>
              <w:spacing w:line="256" w:lineRule="auto"/>
              <w:rPr>
                <w:lang w:eastAsia="en-GB"/>
              </w:rPr>
            </w:pPr>
            <w:r w:rsidRPr="00AE36E9">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0F8D02"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A12C52" w14:textId="77777777" w:rsidR="00AE36E9" w:rsidRPr="00AE36E9" w:rsidRDefault="00AE36E9">
            <w:pPr>
              <w:pStyle w:val="TAC"/>
              <w:spacing w:line="256" w:lineRule="auto"/>
            </w:pPr>
            <w:r w:rsidRPr="00AE36E9">
              <w:rPr>
                <w:rFonts w:eastAsia="宋体" w:cs="Arial"/>
                <w:color w:val="000000"/>
                <w:szCs w:val="18"/>
                <w:lang w:eastAsia="zh-CN"/>
              </w:rPr>
              <w:t>15.5-TT</w:t>
            </w:r>
          </w:p>
        </w:tc>
      </w:tr>
      <w:tr w:rsidR="00AE36E9" w:rsidRPr="00AE36E9" w14:paraId="1B4968BE"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322B582" w14:textId="77777777" w:rsidR="00AE36E9" w:rsidRPr="00AE36E9" w:rsidRDefault="00AE36E9">
            <w:pPr>
              <w:pStyle w:val="TAC"/>
              <w:spacing w:line="256" w:lineRule="auto"/>
            </w:pPr>
            <w:r w:rsidRPr="00AE36E9">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A16BD" w14:textId="77777777" w:rsidR="00AE36E9" w:rsidRPr="00AE36E9" w:rsidRDefault="00AE36E9">
            <w:pPr>
              <w:pStyle w:val="TAC"/>
              <w:spacing w:line="256" w:lineRule="auto"/>
            </w:pPr>
            <w:r w:rsidRPr="00AE36E9">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673AAF" w14:textId="77777777" w:rsidR="00AE36E9" w:rsidRPr="00AE36E9" w:rsidRDefault="00AE36E9">
            <w:pPr>
              <w:pStyle w:val="TAC"/>
              <w:spacing w:line="256" w:lineRule="auto"/>
              <w:rPr>
                <w:lang w:eastAsia="zh-CN"/>
              </w:rPr>
            </w:pPr>
            <w:r w:rsidRPr="00AE36E9">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43263C" w14:textId="77777777" w:rsidR="00AE36E9" w:rsidRPr="00AE36E9" w:rsidRDefault="00AE36E9">
            <w:pPr>
              <w:pStyle w:val="TAC"/>
              <w:spacing w:line="256" w:lineRule="auto"/>
              <w:rPr>
                <w:lang w:eastAsia="zh-CN"/>
              </w:rPr>
            </w:pPr>
            <w:r w:rsidRPr="00AE36E9">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1EC3C2" w14:textId="77777777" w:rsidR="00AE36E9" w:rsidRPr="00AE36E9" w:rsidRDefault="00AE36E9">
            <w:pPr>
              <w:pStyle w:val="TAC"/>
              <w:spacing w:line="256" w:lineRule="auto"/>
              <w:rPr>
                <w:lang w:eastAsia="zh-CN"/>
              </w:rPr>
            </w:pPr>
            <w:r w:rsidRPr="00AE36E9">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48BBE7" w14:textId="77777777" w:rsidR="00AE36E9" w:rsidRPr="00AE36E9" w:rsidRDefault="00AE36E9">
            <w:pPr>
              <w:pStyle w:val="TAC"/>
              <w:spacing w:line="256" w:lineRule="auto"/>
              <w:rPr>
                <w:lang w:eastAsia="zh-CN"/>
              </w:rPr>
            </w:pPr>
            <w:r w:rsidRPr="00AE36E9">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5D38E6" w14:textId="77777777" w:rsidR="00AE36E9" w:rsidRPr="00AE36E9" w:rsidRDefault="00AE36E9">
            <w:pPr>
              <w:pStyle w:val="TAC"/>
              <w:spacing w:line="256" w:lineRule="auto"/>
              <w:rPr>
                <w:lang w:eastAsia="zh-CN"/>
              </w:rPr>
            </w:pPr>
            <w:r w:rsidRPr="00AE36E9">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5CC14D" w14:textId="77777777" w:rsidR="00AE36E9" w:rsidRPr="00AE36E9" w:rsidRDefault="00AE36E9">
            <w:pPr>
              <w:pStyle w:val="TAC"/>
              <w:spacing w:line="256" w:lineRule="auto"/>
              <w:rPr>
                <w:lang w:eastAsia="zh-CN"/>
              </w:rPr>
            </w:pPr>
            <w:r w:rsidRPr="00AE36E9">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0501D" w14:textId="77777777" w:rsidR="00AE36E9" w:rsidRPr="00AE36E9" w:rsidRDefault="00AE36E9">
            <w:pPr>
              <w:pStyle w:val="TAC"/>
              <w:spacing w:line="256" w:lineRule="auto"/>
              <w:rPr>
                <w:lang w:eastAsia="zh-CN"/>
              </w:rPr>
            </w:pPr>
            <w:r w:rsidRPr="00AE36E9">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CBE114C" w14:textId="77777777" w:rsidR="00AE36E9" w:rsidRPr="00AE36E9" w:rsidRDefault="00AE36E9">
            <w:pPr>
              <w:pStyle w:val="TAC"/>
              <w:spacing w:line="256" w:lineRule="auto"/>
              <w:rPr>
                <w:lang w:eastAsia="zh-CN"/>
              </w:rPr>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AA71A1"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FD6048E" w14:textId="77777777" w:rsidR="00AE36E9" w:rsidRPr="00AE36E9" w:rsidRDefault="00AE36E9">
            <w:pPr>
              <w:pStyle w:val="TAC"/>
              <w:spacing w:line="256" w:lineRule="auto"/>
              <w:rPr>
                <w:lang w:eastAsia="en-GB"/>
              </w:rPr>
            </w:pPr>
            <w:r w:rsidRPr="00AE36E9">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07997F9" w14:textId="77777777" w:rsidR="00AE36E9" w:rsidRPr="00AE36E9" w:rsidRDefault="00AE36E9">
            <w:pPr>
              <w:pStyle w:val="TAC"/>
              <w:spacing w:line="256" w:lineRule="auto"/>
            </w:pPr>
            <w:r w:rsidRPr="00AE36E9">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3C803E0" w14:textId="77777777" w:rsidR="00AE36E9" w:rsidRPr="00AE36E9" w:rsidRDefault="00AE36E9">
            <w:pPr>
              <w:pStyle w:val="TAC"/>
              <w:spacing w:line="256" w:lineRule="auto"/>
            </w:pPr>
            <w:r w:rsidRPr="00AE36E9">
              <w:rPr>
                <w:rFonts w:eastAsia="宋体" w:cs="Arial"/>
                <w:color w:val="000000"/>
                <w:szCs w:val="18"/>
                <w:lang w:eastAsia="zh-CN"/>
              </w:rPr>
              <w:t>14.-TT</w:t>
            </w:r>
          </w:p>
        </w:tc>
      </w:tr>
      <w:tr w:rsidR="00AE36E9" w:rsidRPr="00AE36E9" w14:paraId="4C32C23B" w14:textId="77777777" w:rsidTr="00AE36E9">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6A43F59F" w14:textId="77777777" w:rsidR="00AE36E9" w:rsidRPr="00AE36E9" w:rsidRDefault="00AE36E9">
            <w:pPr>
              <w:pStyle w:val="TAN"/>
              <w:spacing w:line="256" w:lineRule="auto"/>
            </w:pPr>
            <w:r w:rsidRPr="00AE36E9">
              <w:t>NOTE 1:</w:t>
            </w:r>
            <w:r w:rsidRPr="00AE36E9">
              <w:tab/>
              <w:t>TT for each frequency and channel bandwidth is specified in Table 6.2A.2.1.5-3.</w:t>
            </w:r>
          </w:p>
        </w:tc>
      </w:tr>
    </w:tbl>
    <w:p w14:paraId="525239BC" w14:textId="77777777" w:rsidR="00AE36E9" w:rsidRPr="00AE36E9" w:rsidRDefault="00AE36E9" w:rsidP="00AE36E9">
      <w:pPr>
        <w:rPr>
          <w:rFonts w:eastAsia="等线"/>
          <w:lang w:eastAsia="zh-CN"/>
        </w:rPr>
      </w:pPr>
    </w:p>
    <w:p w14:paraId="377DB524" w14:textId="485CA751" w:rsidR="00AE36E9" w:rsidRPr="00AE36E9" w:rsidRDefault="00AE36E9" w:rsidP="00AE36E9">
      <w:pPr>
        <w:pStyle w:val="TH"/>
      </w:pPr>
      <w:r w:rsidRPr="00AE36E9">
        <w:t xml:space="preserve">Table 6.2A.2.1.5-5: UE Output Power for intra-band contiguous 2 UL CA of PC2 with </w:t>
      </w:r>
      <w:proofErr w:type="spellStart"/>
      <w:r w:rsidRPr="00AE36E9">
        <w:t>TxD</w:t>
      </w:r>
      <w:proofErr w:type="spellEnd"/>
      <w:r w:rsidRPr="00AE36E9">
        <w:t xml:space="preserve"> (contiguous RB allocation) test requirements (for </w:t>
      </w:r>
      <w:r w:rsidRPr="00AE36E9">
        <w:rPr>
          <w:rFonts w:cs="Arial"/>
        </w:rPr>
        <w:t>CA_n41C</w:t>
      </w:r>
      <w:ins w:id="5" w:author="Huawei" w:date="2023-05-09T17:53:00Z">
        <w:r w:rsidR="002D3E66">
          <w:rPr>
            <w:rFonts w:cs="Arial"/>
          </w:rPr>
          <w:t>, CA_n78C</w:t>
        </w:r>
      </w:ins>
      <w:r w:rsidRPr="00AE36E9">
        <w:t>)</w:t>
      </w:r>
    </w:p>
    <w:p w14:paraId="6C9B09BB" w14:textId="77777777" w:rsidR="00AE36E9" w:rsidRPr="00AE36E9" w:rsidRDefault="00AE36E9" w:rsidP="00AE36E9">
      <w:pPr>
        <w:pStyle w:val="TH"/>
        <w:rPr>
          <w:rFonts w:eastAsia="Times New Roman"/>
          <w:lang w:eastAsia="en-GB"/>
        </w:rPr>
      </w:pPr>
      <w:r w:rsidRPr="00AE36E9">
        <w:t>FFS</w:t>
      </w:r>
    </w:p>
    <w:p w14:paraId="12D13B1B" w14:textId="77777777" w:rsidR="00AE36E9" w:rsidRPr="00AE36E9" w:rsidRDefault="00AE36E9" w:rsidP="00AE36E9">
      <w:pPr>
        <w:rPr>
          <w:rFonts w:eastAsia="等线"/>
          <w:lang w:eastAsia="zh-CN"/>
        </w:rPr>
      </w:pPr>
    </w:p>
    <w:p w14:paraId="7FD52B22" w14:textId="258BA160" w:rsidR="00AE36E9" w:rsidRPr="00AE36E9" w:rsidRDefault="00AE36E9" w:rsidP="00AE36E9">
      <w:pPr>
        <w:pStyle w:val="TH"/>
      </w:pPr>
      <w:r w:rsidRPr="00AE36E9">
        <w:lastRenderedPageBreak/>
        <w:t xml:space="preserve">Table 6.2A.2.1.5-6: UE Output Power for intra-band contiguous 2 UL CA of PC2 (non-contiguous RB allocation) test requirements (for </w:t>
      </w:r>
      <w:r w:rsidRPr="00AE36E9">
        <w:rPr>
          <w:rFonts w:cs="Arial"/>
        </w:rPr>
        <w:t>CA_n41C</w:t>
      </w:r>
      <w:ins w:id="6" w:author="Huawei" w:date="2023-05-09T17:53:00Z">
        <w:r w:rsidR="002D3E66">
          <w:rPr>
            <w:rFonts w:cs="Arial"/>
          </w:rPr>
          <w:t>, CA_n78C</w:t>
        </w:r>
      </w:ins>
      <w:r w:rsidRPr="00AE36E9">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AE36E9" w:rsidRPr="00AE36E9" w14:paraId="65592691" w14:textId="77777777" w:rsidTr="00AE36E9">
        <w:trPr>
          <w:trHeight w:val="312"/>
          <w:jc w:val="center"/>
        </w:trPr>
        <w:tc>
          <w:tcPr>
            <w:tcW w:w="704" w:type="dxa"/>
            <w:tcBorders>
              <w:top w:val="single" w:sz="4" w:space="0" w:color="auto"/>
              <w:left w:val="single" w:sz="4" w:space="0" w:color="auto"/>
              <w:bottom w:val="nil"/>
              <w:right w:val="single" w:sz="4" w:space="0" w:color="auto"/>
            </w:tcBorders>
            <w:hideMark/>
          </w:tcPr>
          <w:p w14:paraId="2FE4BDA0" w14:textId="77777777" w:rsidR="00AE36E9" w:rsidRPr="00AE36E9" w:rsidRDefault="00AE36E9">
            <w:pPr>
              <w:pStyle w:val="TAH"/>
              <w:spacing w:line="256" w:lineRule="auto"/>
              <w:rPr>
                <w:rFonts w:eastAsia="Times New Roman"/>
                <w:lang w:eastAsia="en-GB"/>
              </w:rPr>
            </w:pPr>
            <w:proofErr w:type="spellStart"/>
            <w:r w:rsidRPr="00AE36E9">
              <w:t>Configura</w:t>
            </w:r>
            <w:proofErr w:type="spellEnd"/>
          </w:p>
        </w:tc>
        <w:tc>
          <w:tcPr>
            <w:tcW w:w="567" w:type="dxa"/>
            <w:tcBorders>
              <w:top w:val="single" w:sz="4" w:space="0" w:color="auto"/>
              <w:left w:val="single" w:sz="4" w:space="0" w:color="auto"/>
              <w:bottom w:val="nil"/>
              <w:right w:val="single" w:sz="4" w:space="0" w:color="auto"/>
            </w:tcBorders>
            <w:hideMark/>
          </w:tcPr>
          <w:p w14:paraId="754B69C8" w14:textId="77777777" w:rsidR="00AE36E9" w:rsidRPr="00AE36E9" w:rsidRDefault="00AE36E9">
            <w:pPr>
              <w:pStyle w:val="TAH"/>
              <w:spacing w:line="256" w:lineRule="auto"/>
            </w:pPr>
            <w:r w:rsidRPr="00AE36E9">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69260282" w14:textId="77777777" w:rsidR="00AE36E9" w:rsidRPr="00AE36E9" w:rsidRDefault="00AE36E9">
            <w:pPr>
              <w:pStyle w:val="TAH"/>
              <w:spacing w:line="256" w:lineRule="auto"/>
              <w:rPr>
                <w:rFonts w:eastAsia="Malgun Gothic"/>
              </w:rPr>
            </w:pPr>
            <w:r w:rsidRPr="00AE36E9">
              <w:rPr>
                <w:rFonts w:eastAsia="Malgun Gothic"/>
              </w:rPr>
              <w:t>MPR</w:t>
            </w:r>
          </w:p>
        </w:tc>
        <w:tc>
          <w:tcPr>
            <w:tcW w:w="425" w:type="dxa"/>
            <w:tcBorders>
              <w:top w:val="single" w:sz="4" w:space="0" w:color="auto"/>
              <w:left w:val="single" w:sz="4" w:space="0" w:color="auto"/>
              <w:bottom w:val="nil"/>
              <w:right w:val="single" w:sz="4" w:space="0" w:color="auto"/>
            </w:tcBorders>
            <w:hideMark/>
          </w:tcPr>
          <w:p w14:paraId="723B21F2" w14:textId="77777777" w:rsidR="00AE36E9" w:rsidRPr="00AE36E9" w:rsidRDefault="00AE36E9">
            <w:pPr>
              <w:pStyle w:val="TAH"/>
              <w:spacing w:line="256" w:lineRule="auto"/>
              <w:rPr>
                <w:rFonts w:eastAsia="Malgun Gothic"/>
                <w:lang w:eastAsia="zh-CN"/>
              </w:rPr>
            </w:pPr>
            <w:r w:rsidRPr="00AE36E9">
              <w:rPr>
                <w:rFonts w:ascii="Symbol" w:hAnsi="Symbol"/>
                <w:lang w:bidi="bn-IN"/>
              </w:rPr>
              <w:t></w:t>
            </w:r>
            <w:r w:rsidRPr="00AE36E9">
              <w:rPr>
                <w:lang w:bidi="bn-IN"/>
              </w:rPr>
              <w:t>T</w:t>
            </w:r>
            <w:r w:rsidRPr="00AE36E9">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1923041" w14:textId="77777777" w:rsidR="00AE36E9" w:rsidRPr="00AE36E9" w:rsidRDefault="00AE36E9">
            <w:pPr>
              <w:pStyle w:val="TAH"/>
              <w:spacing w:line="256" w:lineRule="auto"/>
              <w:rPr>
                <w:rFonts w:eastAsia="Malgun Gothic"/>
                <w:lang w:eastAsia="zh-CN"/>
              </w:rPr>
            </w:pPr>
            <w:r w:rsidRPr="00AE36E9">
              <w:t>P</w:t>
            </w:r>
            <w:r w:rsidRPr="00AE36E9">
              <w:rPr>
                <w:vertAlign w:val="subscript"/>
              </w:rPr>
              <w:t>CMAX_L</w:t>
            </w:r>
          </w:p>
        </w:tc>
        <w:tc>
          <w:tcPr>
            <w:tcW w:w="425" w:type="dxa"/>
            <w:tcBorders>
              <w:top w:val="single" w:sz="4" w:space="0" w:color="auto"/>
              <w:left w:val="single" w:sz="4" w:space="0" w:color="auto"/>
              <w:bottom w:val="nil"/>
              <w:right w:val="single" w:sz="4" w:space="0" w:color="auto"/>
            </w:tcBorders>
            <w:hideMark/>
          </w:tcPr>
          <w:p w14:paraId="40522AD2" w14:textId="77777777" w:rsidR="00AE36E9" w:rsidRPr="00AE36E9" w:rsidRDefault="00AE36E9">
            <w:pPr>
              <w:pStyle w:val="TAH"/>
              <w:spacing w:line="256" w:lineRule="auto"/>
              <w:rPr>
                <w:rFonts w:eastAsia="Malgun Gothic"/>
                <w:lang w:eastAsia="zh-CN"/>
              </w:rPr>
            </w:pPr>
            <w:r w:rsidRPr="00AE36E9">
              <w:t>T</w:t>
            </w:r>
            <w:r w:rsidRPr="00AE36E9">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2B4181C6" w14:textId="77777777" w:rsidR="00AE36E9" w:rsidRPr="00AE36E9" w:rsidRDefault="00AE36E9">
            <w:pPr>
              <w:pStyle w:val="TAH"/>
              <w:spacing w:line="256" w:lineRule="auto"/>
              <w:rPr>
                <w:rFonts w:eastAsia="Malgun Gothic"/>
                <w:lang w:eastAsia="zh-CN"/>
              </w:rPr>
            </w:pPr>
            <w:r w:rsidRPr="00AE36E9">
              <w:rPr>
                <w:rFonts w:eastAsia="Malgun Gothic"/>
                <w:lang w:eastAsia="zh-CN"/>
              </w:rPr>
              <w:t>T(</w:t>
            </w:r>
            <w:r w:rsidRPr="00AE36E9">
              <w:t>P</w:t>
            </w:r>
            <w:r w:rsidRPr="00AE36E9">
              <w:rPr>
                <w:vertAlign w:val="subscript"/>
              </w:rPr>
              <w:t>CMAX_L</w:t>
            </w:r>
            <w:r w:rsidRPr="00AE36E9">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0B1C4759" w14:textId="77777777" w:rsidR="00AE36E9" w:rsidRPr="00AE36E9" w:rsidRDefault="00AE36E9">
            <w:pPr>
              <w:pStyle w:val="TAH"/>
              <w:spacing w:line="256" w:lineRule="auto"/>
              <w:rPr>
                <w:rFonts w:eastAsia="Malgun Gothic"/>
              </w:rPr>
            </w:pPr>
            <w:r w:rsidRPr="00AE36E9">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56E9E092" w14:textId="77777777" w:rsidR="00AE36E9" w:rsidRPr="00AE36E9" w:rsidRDefault="00AE36E9">
            <w:pPr>
              <w:pStyle w:val="TAH"/>
              <w:spacing w:line="256" w:lineRule="auto"/>
              <w:rPr>
                <w:lang w:eastAsia="en-GB"/>
              </w:rPr>
            </w:pPr>
            <w:r w:rsidRPr="00AE36E9">
              <w:t>Bandwidth class C</w:t>
            </w:r>
          </w:p>
        </w:tc>
      </w:tr>
      <w:tr w:rsidR="00AE36E9" w:rsidRPr="00AE36E9" w14:paraId="362086E4" w14:textId="77777777" w:rsidTr="00AE36E9">
        <w:trPr>
          <w:trHeight w:val="312"/>
          <w:jc w:val="center"/>
        </w:trPr>
        <w:tc>
          <w:tcPr>
            <w:tcW w:w="704" w:type="dxa"/>
            <w:tcBorders>
              <w:top w:val="nil"/>
              <w:left w:val="single" w:sz="4" w:space="0" w:color="auto"/>
              <w:bottom w:val="single" w:sz="4" w:space="0" w:color="auto"/>
              <w:right w:val="single" w:sz="4" w:space="0" w:color="auto"/>
            </w:tcBorders>
            <w:hideMark/>
          </w:tcPr>
          <w:p w14:paraId="2829673D" w14:textId="77777777" w:rsidR="00AE36E9" w:rsidRPr="00AE36E9" w:rsidRDefault="00AE36E9">
            <w:pPr>
              <w:pStyle w:val="TAH"/>
              <w:spacing w:line="256" w:lineRule="auto"/>
              <w:rPr>
                <w:rFonts w:eastAsia="Times New Roman"/>
              </w:rPr>
            </w:pPr>
            <w:proofErr w:type="spellStart"/>
            <w:r w:rsidRPr="00AE36E9">
              <w:t>tion</w:t>
            </w:r>
            <w:proofErr w:type="spellEnd"/>
            <w:r w:rsidRPr="00AE36E9">
              <w:t xml:space="preserve"> ID</w:t>
            </w:r>
          </w:p>
        </w:tc>
        <w:tc>
          <w:tcPr>
            <w:tcW w:w="567" w:type="dxa"/>
            <w:tcBorders>
              <w:top w:val="nil"/>
              <w:left w:val="single" w:sz="4" w:space="0" w:color="auto"/>
              <w:bottom w:val="single" w:sz="4" w:space="0" w:color="auto"/>
              <w:right w:val="single" w:sz="4" w:space="0" w:color="auto"/>
            </w:tcBorders>
            <w:hideMark/>
          </w:tcPr>
          <w:p w14:paraId="576A4B7A" w14:textId="77777777" w:rsidR="00AE36E9" w:rsidRPr="00AE36E9" w:rsidRDefault="00AE36E9">
            <w:pPr>
              <w:pStyle w:val="TAH"/>
              <w:spacing w:line="256" w:lineRule="auto"/>
            </w:pPr>
            <w:r w:rsidRPr="00AE36E9">
              <w:t>Class 2 (dBm)</w:t>
            </w:r>
          </w:p>
        </w:tc>
        <w:tc>
          <w:tcPr>
            <w:tcW w:w="709" w:type="dxa"/>
            <w:tcBorders>
              <w:top w:val="single" w:sz="4" w:space="0" w:color="auto"/>
              <w:left w:val="single" w:sz="4" w:space="0" w:color="auto"/>
              <w:bottom w:val="single" w:sz="4" w:space="0" w:color="auto"/>
              <w:right w:val="single" w:sz="4" w:space="0" w:color="auto"/>
            </w:tcBorders>
            <w:hideMark/>
          </w:tcPr>
          <w:p w14:paraId="23DE69A1" w14:textId="77777777" w:rsidR="00AE36E9" w:rsidRPr="00AE36E9" w:rsidRDefault="00AE36E9">
            <w:pPr>
              <w:pStyle w:val="TAH"/>
              <w:spacing w:line="256" w:lineRule="auto"/>
              <w:rPr>
                <w:rFonts w:eastAsia="Malgun Gothic"/>
              </w:rPr>
            </w:pPr>
            <w:r w:rsidRPr="00AE36E9">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268704F4" w14:textId="77777777" w:rsidR="00AE36E9" w:rsidRPr="00AE36E9" w:rsidRDefault="00AE36E9">
            <w:pPr>
              <w:pStyle w:val="TAH"/>
              <w:spacing w:line="256" w:lineRule="auto"/>
              <w:rPr>
                <w:rFonts w:eastAsia="Malgun Gothic"/>
              </w:rPr>
            </w:pPr>
            <w:r w:rsidRPr="00AE36E9">
              <w:rPr>
                <w:rFonts w:eastAsia="Malgun Gothic"/>
              </w:rPr>
              <w:t>BW class C</w:t>
            </w:r>
          </w:p>
        </w:tc>
        <w:tc>
          <w:tcPr>
            <w:tcW w:w="425" w:type="dxa"/>
            <w:tcBorders>
              <w:top w:val="nil"/>
              <w:left w:val="single" w:sz="4" w:space="0" w:color="auto"/>
              <w:bottom w:val="single" w:sz="4" w:space="0" w:color="auto"/>
              <w:right w:val="single" w:sz="4" w:space="0" w:color="auto"/>
            </w:tcBorders>
          </w:tcPr>
          <w:p w14:paraId="24D5D8B6" w14:textId="77777777" w:rsidR="00AE36E9" w:rsidRPr="00AE36E9" w:rsidRDefault="00AE36E9">
            <w:pPr>
              <w:pStyle w:val="TAH"/>
              <w:spacing w:line="256" w:lineRule="auto"/>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3AE79050" w14:textId="77777777" w:rsidR="00AE36E9" w:rsidRPr="00AE36E9" w:rsidRDefault="00AE36E9">
            <w:pPr>
              <w:pStyle w:val="TAH"/>
              <w:spacing w:line="256" w:lineRule="auto"/>
              <w:rPr>
                <w:rFonts w:eastAsia="Malgun Gothic"/>
              </w:rPr>
            </w:pPr>
            <w:r w:rsidRPr="00AE36E9">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609830DE" w14:textId="77777777" w:rsidR="00AE36E9" w:rsidRPr="00AE36E9" w:rsidRDefault="00AE36E9">
            <w:pPr>
              <w:pStyle w:val="TAH"/>
              <w:spacing w:line="256" w:lineRule="auto"/>
              <w:rPr>
                <w:rFonts w:eastAsia="Malgun Gothic"/>
              </w:rPr>
            </w:pPr>
            <w:r w:rsidRPr="00AE36E9">
              <w:rPr>
                <w:rFonts w:eastAsia="Malgun Gothic"/>
              </w:rPr>
              <w:t>BW class C</w:t>
            </w:r>
          </w:p>
        </w:tc>
        <w:tc>
          <w:tcPr>
            <w:tcW w:w="425" w:type="dxa"/>
            <w:tcBorders>
              <w:top w:val="nil"/>
              <w:left w:val="single" w:sz="4" w:space="0" w:color="auto"/>
              <w:bottom w:val="single" w:sz="4" w:space="0" w:color="auto"/>
              <w:right w:val="single" w:sz="4" w:space="0" w:color="auto"/>
            </w:tcBorders>
          </w:tcPr>
          <w:p w14:paraId="49978C64" w14:textId="77777777" w:rsidR="00AE36E9" w:rsidRPr="00AE36E9" w:rsidRDefault="00AE36E9">
            <w:pPr>
              <w:pStyle w:val="TAH"/>
              <w:spacing w:line="256" w:lineRule="auto"/>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55F1A6B4" w14:textId="77777777" w:rsidR="00AE36E9" w:rsidRPr="00AE36E9" w:rsidRDefault="00AE36E9">
            <w:pPr>
              <w:pStyle w:val="TAH"/>
              <w:spacing w:line="256" w:lineRule="auto"/>
              <w:rPr>
                <w:rFonts w:eastAsia="Malgun Gothic"/>
              </w:rPr>
            </w:pPr>
            <w:r w:rsidRPr="00AE36E9">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32952115" w14:textId="77777777" w:rsidR="00AE36E9" w:rsidRPr="00AE36E9" w:rsidRDefault="00AE36E9">
            <w:pPr>
              <w:pStyle w:val="TAH"/>
              <w:spacing w:line="256" w:lineRule="auto"/>
              <w:rPr>
                <w:rFonts w:eastAsia="Malgun Gothic"/>
              </w:rPr>
            </w:pPr>
            <w:r w:rsidRPr="00AE36E9">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1E22E65E" w14:textId="77777777" w:rsidR="00AE36E9" w:rsidRPr="00AE36E9" w:rsidRDefault="00AE36E9">
            <w:pPr>
              <w:pStyle w:val="TAH"/>
              <w:spacing w:line="256" w:lineRule="auto"/>
              <w:rPr>
                <w:rFonts w:eastAsia="Malgun Gothic"/>
              </w:rPr>
            </w:pPr>
            <w:r w:rsidRPr="00AE36E9">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3BEC5F6B" w14:textId="77777777" w:rsidR="00AE36E9" w:rsidRPr="00AE36E9" w:rsidRDefault="00AE36E9">
            <w:pPr>
              <w:pStyle w:val="TAH"/>
              <w:spacing w:line="256" w:lineRule="auto"/>
              <w:rPr>
                <w:rFonts w:eastAsia="Malgun Gothic"/>
              </w:rPr>
            </w:pPr>
            <w:r w:rsidRPr="00AE36E9">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76155958" w14:textId="77777777" w:rsidR="00AE36E9" w:rsidRPr="00AE36E9" w:rsidRDefault="00AE36E9">
            <w:pPr>
              <w:pStyle w:val="TAH"/>
              <w:spacing w:line="256" w:lineRule="auto"/>
            </w:pPr>
            <w:r w:rsidRPr="00AE36E9">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2C117E21" w14:textId="77777777" w:rsidR="00AE36E9" w:rsidRPr="00AE36E9" w:rsidRDefault="00AE36E9">
            <w:pPr>
              <w:pStyle w:val="TAH"/>
              <w:spacing w:line="256" w:lineRule="auto"/>
              <w:rPr>
                <w:rFonts w:eastAsia="Times New Roman"/>
              </w:rPr>
            </w:pPr>
            <w:r w:rsidRPr="00AE36E9">
              <w:rPr>
                <w:rFonts w:eastAsia="Malgun Gothic"/>
              </w:rPr>
              <w:t>Lower limit (dBm)</w:t>
            </w:r>
          </w:p>
        </w:tc>
      </w:tr>
      <w:tr w:rsidR="00AE36E9" w:rsidRPr="00AE36E9" w14:paraId="1CE66E48"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18E39692" w14:textId="77777777" w:rsidR="00AE36E9" w:rsidRPr="00AE36E9" w:rsidRDefault="00AE36E9">
            <w:pPr>
              <w:pStyle w:val="TAC"/>
              <w:spacing w:line="256" w:lineRule="auto"/>
            </w:pPr>
            <w:r w:rsidRPr="00AE36E9">
              <w:t>1</w:t>
            </w:r>
          </w:p>
        </w:tc>
        <w:tc>
          <w:tcPr>
            <w:tcW w:w="567" w:type="dxa"/>
            <w:tcBorders>
              <w:top w:val="single" w:sz="4" w:space="0" w:color="auto"/>
              <w:left w:val="single" w:sz="4" w:space="0" w:color="auto"/>
              <w:bottom w:val="single" w:sz="4" w:space="0" w:color="auto"/>
              <w:right w:val="single" w:sz="4" w:space="0" w:color="auto"/>
            </w:tcBorders>
            <w:hideMark/>
          </w:tcPr>
          <w:p w14:paraId="6E142C4A" w14:textId="77777777" w:rsidR="00AE36E9" w:rsidRPr="00AE36E9" w:rsidRDefault="00AE36E9">
            <w:pPr>
              <w:pStyle w:val="TAC"/>
              <w:spacing w:line="256" w:lineRule="auto"/>
              <w:rPr>
                <w:rFonts w:eastAsia="Malgun Gothic"/>
              </w:rPr>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F3F724"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5CD50E"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663DAD"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58C32E"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44916D"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8BFB01"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2951AB"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2EF426"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592648" w14:textId="77777777" w:rsidR="00AE36E9" w:rsidRPr="00AE36E9" w:rsidRDefault="00AE36E9">
            <w:pPr>
              <w:pStyle w:val="TAC"/>
              <w:spacing w:line="256" w:lineRule="auto"/>
              <w:rPr>
                <w:rFonts w:eastAsia="Malgun Gothic"/>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1E4EC8" w14:textId="77777777" w:rsidR="00AE36E9" w:rsidRPr="00AE36E9" w:rsidRDefault="00AE36E9">
            <w:pPr>
              <w:pStyle w:val="TAC"/>
              <w:spacing w:line="256" w:lineRule="auto"/>
            </w:pPr>
            <w:r w:rsidRPr="00AE36E9">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7C11218" w14:textId="77777777" w:rsidR="00AE36E9" w:rsidRPr="00AE36E9" w:rsidRDefault="00AE36E9">
            <w:pPr>
              <w:pStyle w:val="TAC"/>
              <w:spacing w:line="256" w:lineRule="auto"/>
              <w:rPr>
                <w:rFonts w:eastAsia="Times New Roman"/>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4DFE87B" w14:textId="77777777" w:rsidR="00AE36E9" w:rsidRPr="00AE36E9" w:rsidRDefault="00AE36E9">
            <w:pPr>
              <w:pStyle w:val="TAC"/>
              <w:spacing w:line="256" w:lineRule="auto"/>
            </w:pPr>
            <w:r w:rsidRPr="00AE36E9">
              <w:rPr>
                <w:rFonts w:eastAsia="宋体" w:cs="Arial"/>
                <w:color w:val="000000"/>
                <w:szCs w:val="18"/>
                <w:lang w:eastAsia="zh-CN"/>
              </w:rPr>
              <w:t>20.-TT</w:t>
            </w:r>
          </w:p>
        </w:tc>
      </w:tr>
      <w:tr w:rsidR="00AE36E9" w:rsidRPr="00AE36E9" w14:paraId="165BEA5A"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4F219174" w14:textId="77777777" w:rsidR="00AE36E9" w:rsidRPr="00AE36E9" w:rsidRDefault="00AE36E9">
            <w:pPr>
              <w:pStyle w:val="TAC"/>
              <w:spacing w:line="256" w:lineRule="auto"/>
            </w:pPr>
            <w:r w:rsidRPr="00AE36E9">
              <w:t>2</w:t>
            </w:r>
          </w:p>
        </w:tc>
        <w:tc>
          <w:tcPr>
            <w:tcW w:w="567" w:type="dxa"/>
            <w:tcBorders>
              <w:top w:val="single" w:sz="4" w:space="0" w:color="auto"/>
              <w:left w:val="single" w:sz="4" w:space="0" w:color="auto"/>
              <w:bottom w:val="single" w:sz="4" w:space="0" w:color="auto"/>
              <w:right w:val="single" w:sz="4" w:space="0" w:color="auto"/>
            </w:tcBorders>
            <w:hideMark/>
          </w:tcPr>
          <w:p w14:paraId="55D5EC0D"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D918F"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6.5</w:t>
            </w:r>
          </w:p>
          <w:p w14:paraId="0B55BE78" w14:textId="77777777" w:rsidR="00AE36E9" w:rsidRPr="00AE36E9" w:rsidRDefault="00AE36E9">
            <w:pPr>
              <w:pStyle w:val="TAC"/>
              <w:spacing w:line="256" w:lineRule="auto"/>
              <w:rPr>
                <w:rFonts w:eastAsia="Malgun Gothic"/>
                <w:vertAlign w:val="superscript"/>
              </w:rPr>
            </w:pPr>
            <w:r w:rsidRPr="00AE36E9">
              <w:t>(4.5)</w:t>
            </w:r>
            <w:r w:rsidRPr="00AE36E9">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78B8D0"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7.5</w:t>
            </w:r>
          </w:p>
          <w:p w14:paraId="7956FEBE" w14:textId="77777777" w:rsidR="00AE36E9" w:rsidRPr="00AE36E9" w:rsidRDefault="00AE36E9">
            <w:pPr>
              <w:pStyle w:val="TAC"/>
              <w:spacing w:line="256" w:lineRule="auto"/>
              <w:rPr>
                <w:rFonts w:eastAsia="Malgun Gothic"/>
                <w:vertAlign w:val="superscript"/>
              </w:rPr>
            </w:pPr>
            <w:r w:rsidRPr="00AE36E9">
              <w:t>(5.5)</w:t>
            </w:r>
            <w:r w:rsidRPr="00AE36E9">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77B08B"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BC7F2B"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19.5</w:t>
            </w:r>
          </w:p>
          <w:p w14:paraId="1D6750B7" w14:textId="77777777" w:rsidR="00AE36E9" w:rsidRPr="00AE36E9" w:rsidRDefault="00AE36E9">
            <w:pPr>
              <w:pStyle w:val="TAC"/>
              <w:spacing w:line="256" w:lineRule="auto"/>
              <w:rPr>
                <w:rFonts w:eastAsia="Malgun Gothic"/>
                <w:vertAlign w:val="superscript"/>
                <w:lang w:eastAsia="zh-CN"/>
              </w:rPr>
            </w:pPr>
            <w:r w:rsidRPr="00AE36E9">
              <w:t>(21.5)</w:t>
            </w:r>
            <w:r w:rsidRPr="00AE36E9">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9049E2"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18.5</w:t>
            </w:r>
          </w:p>
          <w:p w14:paraId="7D6F2EED" w14:textId="77777777" w:rsidR="00AE36E9" w:rsidRPr="00AE36E9" w:rsidRDefault="00AE36E9">
            <w:pPr>
              <w:pStyle w:val="TAC"/>
              <w:spacing w:line="256" w:lineRule="auto"/>
              <w:rPr>
                <w:rFonts w:eastAsia="Malgun Gothic"/>
                <w:vertAlign w:val="superscript"/>
                <w:lang w:eastAsia="zh-CN"/>
              </w:rPr>
            </w:pPr>
            <w:r w:rsidRPr="00AE36E9">
              <w:t>(20.5)</w:t>
            </w:r>
            <w:r w:rsidRPr="00AE36E9">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683368"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88F99F"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3.5</w:t>
            </w:r>
          </w:p>
          <w:p w14:paraId="4EDCFE43" w14:textId="77777777" w:rsidR="00AE36E9" w:rsidRPr="00AE36E9" w:rsidRDefault="00AE36E9">
            <w:pPr>
              <w:pStyle w:val="TAC"/>
              <w:spacing w:line="256" w:lineRule="auto"/>
              <w:rPr>
                <w:rFonts w:eastAsia="Malgun Gothic"/>
                <w:vertAlign w:val="superscript"/>
              </w:rPr>
            </w:pPr>
            <w:r w:rsidRPr="00AE36E9">
              <w:t>(2)</w:t>
            </w:r>
            <w:r w:rsidRPr="00AE36E9">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F131E58"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4</w:t>
            </w:r>
          </w:p>
          <w:p w14:paraId="6B7FCCD0" w14:textId="77777777" w:rsidR="00AE36E9" w:rsidRPr="00AE36E9" w:rsidRDefault="00AE36E9">
            <w:pPr>
              <w:pStyle w:val="TAC"/>
              <w:spacing w:line="256" w:lineRule="auto"/>
              <w:rPr>
                <w:rFonts w:eastAsia="Malgun Gothic"/>
                <w:vertAlign w:val="superscript"/>
              </w:rPr>
            </w:pPr>
            <w:r w:rsidRPr="00AE36E9">
              <w:t>(2.5)</w:t>
            </w:r>
            <w:r w:rsidRPr="00AE36E9">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0E14645" w14:textId="77777777" w:rsidR="00AE36E9" w:rsidRPr="00AE36E9" w:rsidRDefault="00AE36E9">
            <w:pPr>
              <w:pStyle w:val="TAC"/>
              <w:spacing w:line="256" w:lineRule="auto"/>
              <w:rPr>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D517E88"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16.-TT</w:t>
            </w:r>
          </w:p>
          <w:p w14:paraId="3A7033D3" w14:textId="77777777" w:rsidR="00AE36E9" w:rsidRPr="00AE36E9" w:rsidRDefault="00AE36E9">
            <w:pPr>
              <w:pStyle w:val="TAC"/>
              <w:spacing w:line="256" w:lineRule="auto"/>
              <w:rPr>
                <w:vertAlign w:val="superscript"/>
              </w:rPr>
            </w:pPr>
            <w:r w:rsidRPr="00AE36E9">
              <w:t>(18.5-TT)</w:t>
            </w:r>
            <w:r w:rsidRPr="00AE36E9">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80E869" w14:textId="77777777" w:rsidR="00AE36E9" w:rsidRPr="00AE36E9" w:rsidRDefault="00AE36E9">
            <w:pPr>
              <w:pStyle w:val="TAC"/>
              <w:spacing w:line="256" w:lineRule="auto"/>
              <w:rPr>
                <w:rFonts w:eastAsia="Times New Roman"/>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60FE4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14.5-TT</w:t>
            </w:r>
          </w:p>
          <w:p w14:paraId="0507C6A2" w14:textId="77777777" w:rsidR="00AE36E9" w:rsidRPr="00AE36E9" w:rsidRDefault="00AE36E9">
            <w:pPr>
              <w:pStyle w:val="TAC"/>
              <w:spacing w:line="256" w:lineRule="auto"/>
              <w:rPr>
                <w:vertAlign w:val="superscript"/>
              </w:rPr>
            </w:pPr>
            <w:r w:rsidRPr="00AE36E9">
              <w:t>(17.5-TT)</w:t>
            </w:r>
            <w:r w:rsidRPr="00AE36E9">
              <w:rPr>
                <w:vertAlign w:val="superscript"/>
              </w:rPr>
              <w:t>1</w:t>
            </w:r>
          </w:p>
        </w:tc>
      </w:tr>
      <w:tr w:rsidR="00AE36E9" w:rsidRPr="00AE36E9" w14:paraId="6A43BBC2"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5F3A4CB2" w14:textId="77777777" w:rsidR="00AE36E9" w:rsidRPr="00AE36E9" w:rsidRDefault="00AE36E9">
            <w:pPr>
              <w:pStyle w:val="TAC"/>
              <w:spacing w:line="256" w:lineRule="auto"/>
              <w:rPr>
                <w:rFonts w:eastAsia="Times New Roman"/>
                <w:lang w:eastAsia="en-GB"/>
              </w:rPr>
            </w:pPr>
            <w:r w:rsidRPr="00AE36E9">
              <w:t>3</w:t>
            </w:r>
          </w:p>
        </w:tc>
        <w:tc>
          <w:tcPr>
            <w:tcW w:w="567" w:type="dxa"/>
            <w:tcBorders>
              <w:top w:val="single" w:sz="4" w:space="0" w:color="auto"/>
              <w:left w:val="single" w:sz="4" w:space="0" w:color="auto"/>
              <w:bottom w:val="single" w:sz="4" w:space="0" w:color="auto"/>
              <w:right w:val="single" w:sz="4" w:space="0" w:color="auto"/>
            </w:tcBorders>
            <w:hideMark/>
          </w:tcPr>
          <w:p w14:paraId="5A9D25E0"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C2DAB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13.0</w:t>
            </w:r>
          </w:p>
          <w:p w14:paraId="234D7E3E" w14:textId="77777777" w:rsidR="00AE36E9" w:rsidRPr="00AE36E9" w:rsidRDefault="00AE36E9">
            <w:pPr>
              <w:pStyle w:val="TAC"/>
              <w:spacing w:line="256" w:lineRule="auto"/>
              <w:rPr>
                <w:rFonts w:eastAsia="Malgun Gothic"/>
                <w:vertAlign w:val="superscript"/>
              </w:rPr>
            </w:pPr>
            <w:r w:rsidRPr="00AE36E9">
              <w:t>(8.5)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F0C93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13.5</w:t>
            </w:r>
          </w:p>
          <w:p w14:paraId="26653C9F" w14:textId="77777777" w:rsidR="00AE36E9" w:rsidRPr="00AE36E9" w:rsidRDefault="00AE36E9">
            <w:pPr>
              <w:pStyle w:val="TAC"/>
              <w:spacing w:line="256" w:lineRule="auto"/>
              <w:rPr>
                <w:rFonts w:eastAsia="Malgun Gothic"/>
                <w:vertAlign w:val="superscript"/>
              </w:rPr>
            </w:pPr>
            <w:r w:rsidRPr="00AE36E9">
              <w:t>(9.0)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D36539"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DEFDCC"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w:t>
            </w:r>
          </w:p>
          <w:p w14:paraId="61BB3687" w14:textId="77777777" w:rsidR="00AE36E9" w:rsidRPr="00AE36E9" w:rsidRDefault="00AE36E9">
            <w:pPr>
              <w:pStyle w:val="TAC"/>
              <w:spacing w:line="256" w:lineRule="auto"/>
              <w:rPr>
                <w:rFonts w:eastAsia="Malgun Gothic"/>
                <w:vertAlign w:val="superscript"/>
                <w:lang w:eastAsia="zh-CN"/>
              </w:rPr>
            </w:pPr>
            <w:r w:rsidRPr="00AE36E9">
              <w:t>(17.5)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27B474"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12.5</w:t>
            </w:r>
          </w:p>
          <w:p w14:paraId="1C42B70F" w14:textId="77777777" w:rsidR="00AE36E9" w:rsidRPr="00AE36E9" w:rsidRDefault="00AE36E9">
            <w:pPr>
              <w:pStyle w:val="TAC"/>
              <w:spacing w:line="256" w:lineRule="auto"/>
              <w:rPr>
                <w:rFonts w:eastAsia="Malgun Gothic"/>
                <w:vertAlign w:val="superscript"/>
                <w:lang w:eastAsia="zh-CN"/>
              </w:rPr>
            </w:pPr>
            <w:r w:rsidRPr="00AE36E9">
              <w:t>(17.0)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758A06"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CDE46"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w:t>
            </w:r>
          </w:p>
          <w:p w14:paraId="0827F1F5" w14:textId="77777777" w:rsidR="00AE36E9" w:rsidRPr="00AE36E9" w:rsidRDefault="00AE36E9">
            <w:pPr>
              <w:pStyle w:val="TAC"/>
              <w:spacing w:line="256" w:lineRule="auto"/>
              <w:rPr>
                <w:rFonts w:eastAsia="Malgun Gothic"/>
                <w:vertAlign w:val="superscript"/>
              </w:rPr>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7A0543"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0728E390"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6AEC77B" w14:textId="77777777" w:rsidR="00AE36E9" w:rsidRPr="00AE36E9" w:rsidRDefault="00AE36E9">
            <w:pPr>
              <w:pStyle w:val="TAC"/>
              <w:spacing w:line="256" w:lineRule="auto"/>
              <w:rPr>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278E0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8.-TT</w:t>
            </w:r>
          </w:p>
          <w:p w14:paraId="1A8176CC" w14:textId="77777777" w:rsidR="00AE36E9" w:rsidRPr="00AE36E9" w:rsidRDefault="00AE36E9">
            <w:pPr>
              <w:pStyle w:val="TAC"/>
              <w:spacing w:line="256" w:lineRule="auto"/>
              <w:rPr>
                <w:vertAlign w:val="superscript"/>
              </w:rPr>
            </w:pPr>
            <w:r w:rsidRPr="00AE36E9">
              <w:t>(12.5-TT)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3B71D10" w14:textId="77777777" w:rsidR="00AE36E9" w:rsidRPr="00AE36E9" w:rsidRDefault="00AE36E9">
            <w:pPr>
              <w:pStyle w:val="TAC"/>
              <w:spacing w:line="256" w:lineRule="auto"/>
              <w:rPr>
                <w:rFonts w:eastAsia="Times New Roman"/>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E2EE6A"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6.5-TT</w:t>
            </w:r>
          </w:p>
          <w:p w14:paraId="66E13F3C" w14:textId="77777777" w:rsidR="00AE36E9" w:rsidRPr="00AE36E9" w:rsidRDefault="00AE36E9">
            <w:pPr>
              <w:pStyle w:val="TAC"/>
              <w:spacing w:line="256" w:lineRule="auto"/>
              <w:rPr>
                <w:vertAlign w:val="superscript"/>
              </w:rPr>
            </w:pPr>
            <w:r w:rsidRPr="00AE36E9">
              <w:t>(12.0-TT)</w:t>
            </w:r>
            <w:r w:rsidRPr="00AE36E9">
              <w:rPr>
                <w:vertAlign w:val="superscript"/>
              </w:rPr>
              <w:t>2</w:t>
            </w:r>
          </w:p>
        </w:tc>
      </w:tr>
      <w:tr w:rsidR="00AE36E9" w:rsidRPr="00AE36E9" w14:paraId="477E435A"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4386EEF2" w14:textId="77777777" w:rsidR="00AE36E9" w:rsidRPr="00AE36E9" w:rsidRDefault="00AE36E9">
            <w:pPr>
              <w:pStyle w:val="TAC"/>
              <w:spacing w:line="256" w:lineRule="auto"/>
              <w:rPr>
                <w:rFonts w:eastAsia="Times New Roman"/>
                <w:lang w:eastAsia="en-GB"/>
              </w:rPr>
            </w:pPr>
            <w:r w:rsidRPr="00AE36E9">
              <w:t>4</w:t>
            </w:r>
          </w:p>
        </w:tc>
        <w:tc>
          <w:tcPr>
            <w:tcW w:w="567" w:type="dxa"/>
            <w:tcBorders>
              <w:top w:val="single" w:sz="4" w:space="0" w:color="auto"/>
              <w:left w:val="single" w:sz="4" w:space="0" w:color="auto"/>
              <w:bottom w:val="single" w:sz="4" w:space="0" w:color="auto"/>
              <w:right w:val="single" w:sz="4" w:space="0" w:color="auto"/>
            </w:tcBorders>
            <w:hideMark/>
          </w:tcPr>
          <w:p w14:paraId="2A89A237"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0EBD2"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03E14E"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E75DA7"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00B44C"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119F5A"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A1B0E11"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7A23B"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17752A"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3F6D441" w14:textId="77777777" w:rsidR="00AE36E9" w:rsidRPr="00AE36E9" w:rsidRDefault="00AE36E9">
            <w:pPr>
              <w:pStyle w:val="TAC"/>
              <w:spacing w:line="256" w:lineRule="auto"/>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F398F29"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E361805" w14:textId="77777777" w:rsidR="00AE36E9" w:rsidRPr="00AE36E9" w:rsidRDefault="00AE36E9">
            <w:pPr>
              <w:pStyle w:val="TAC"/>
              <w:spacing w:line="256" w:lineRule="auto"/>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446908" w14:textId="77777777" w:rsidR="00AE36E9" w:rsidRPr="00AE36E9" w:rsidRDefault="00AE36E9">
            <w:pPr>
              <w:pStyle w:val="TAC"/>
              <w:spacing w:line="256" w:lineRule="auto"/>
            </w:pPr>
            <w:r w:rsidRPr="00AE36E9">
              <w:rPr>
                <w:rFonts w:eastAsia="宋体" w:cs="Arial"/>
                <w:color w:val="000000"/>
                <w:szCs w:val="18"/>
                <w:lang w:eastAsia="zh-CN"/>
              </w:rPr>
              <w:t>20.-TT</w:t>
            </w:r>
          </w:p>
        </w:tc>
      </w:tr>
      <w:tr w:rsidR="00AE36E9" w:rsidRPr="00AE36E9" w14:paraId="379385FF"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51EABFAB" w14:textId="77777777" w:rsidR="00AE36E9" w:rsidRPr="00AE36E9" w:rsidRDefault="00AE36E9">
            <w:pPr>
              <w:pStyle w:val="TAC"/>
              <w:spacing w:line="256" w:lineRule="auto"/>
            </w:pPr>
            <w:r w:rsidRPr="00AE36E9">
              <w:t>5</w:t>
            </w:r>
          </w:p>
        </w:tc>
        <w:tc>
          <w:tcPr>
            <w:tcW w:w="567" w:type="dxa"/>
            <w:tcBorders>
              <w:top w:val="single" w:sz="4" w:space="0" w:color="auto"/>
              <w:left w:val="single" w:sz="4" w:space="0" w:color="auto"/>
              <w:bottom w:val="single" w:sz="4" w:space="0" w:color="auto"/>
              <w:right w:val="single" w:sz="4" w:space="0" w:color="auto"/>
            </w:tcBorders>
            <w:hideMark/>
          </w:tcPr>
          <w:p w14:paraId="35C7D325"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C0BFB"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6.5</w:t>
            </w:r>
          </w:p>
          <w:p w14:paraId="59647858" w14:textId="77777777" w:rsidR="00AE36E9" w:rsidRPr="00AE36E9" w:rsidRDefault="00AE36E9">
            <w:pPr>
              <w:pStyle w:val="TAC"/>
              <w:spacing w:line="256" w:lineRule="auto"/>
              <w:rPr>
                <w:rFonts w:eastAsia="Malgun Gothic"/>
                <w:vertAlign w:val="superscript"/>
              </w:rPr>
            </w:pPr>
            <w:r w:rsidRPr="00AE36E9">
              <w:t>(4.5)</w:t>
            </w:r>
            <w:r w:rsidRPr="00AE36E9">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9B1D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7.5</w:t>
            </w:r>
          </w:p>
          <w:p w14:paraId="37D87832" w14:textId="77777777" w:rsidR="00AE36E9" w:rsidRPr="00AE36E9" w:rsidRDefault="00AE36E9">
            <w:pPr>
              <w:pStyle w:val="TAC"/>
              <w:spacing w:line="256" w:lineRule="auto"/>
              <w:rPr>
                <w:rFonts w:eastAsia="Malgun Gothic"/>
                <w:vertAlign w:val="superscript"/>
              </w:rPr>
            </w:pPr>
            <w:r w:rsidRPr="00AE36E9">
              <w:t>(5.5)</w:t>
            </w:r>
            <w:r w:rsidRPr="00AE36E9">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87F002"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0F2809"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19.5</w:t>
            </w:r>
          </w:p>
          <w:p w14:paraId="687FBAA8" w14:textId="77777777" w:rsidR="00AE36E9" w:rsidRPr="00AE36E9" w:rsidRDefault="00AE36E9">
            <w:pPr>
              <w:pStyle w:val="TAC"/>
              <w:spacing w:line="256" w:lineRule="auto"/>
              <w:rPr>
                <w:rFonts w:eastAsia="Malgun Gothic"/>
                <w:lang w:eastAsia="zh-CN"/>
              </w:rPr>
            </w:pPr>
            <w:r w:rsidRPr="00AE36E9">
              <w:t>(21.5)</w:t>
            </w:r>
            <w:r w:rsidRPr="00AE36E9">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28B3A0"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18.5</w:t>
            </w:r>
          </w:p>
          <w:p w14:paraId="3F7FA684" w14:textId="77777777" w:rsidR="00AE36E9" w:rsidRPr="00AE36E9" w:rsidRDefault="00AE36E9">
            <w:pPr>
              <w:pStyle w:val="TAC"/>
              <w:spacing w:line="256" w:lineRule="auto"/>
              <w:rPr>
                <w:rFonts w:eastAsia="Malgun Gothic"/>
                <w:lang w:eastAsia="zh-CN"/>
              </w:rPr>
            </w:pPr>
            <w:r w:rsidRPr="00AE36E9">
              <w:t>(20.5)</w:t>
            </w:r>
            <w:r w:rsidRPr="00AE36E9">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23E1EF"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F4858"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3.5</w:t>
            </w:r>
          </w:p>
          <w:p w14:paraId="7FA72C7C" w14:textId="77777777" w:rsidR="00AE36E9" w:rsidRPr="00AE36E9" w:rsidRDefault="00AE36E9">
            <w:pPr>
              <w:pStyle w:val="TAC"/>
              <w:spacing w:line="256" w:lineRule="auto"/>
              <w:rPr>
                <w:rFonts w:eastAsia="Malgun Gothic"/>
              </w:rPr>
            </w:pPr>
            <w:r w:rsidRPr="00AE36E9">
              <w:t>(2)</w:t>
            </w:r>
            <w:r w:rsidRPr="00AE36E9">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628D0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4</w:t>
            </w:r>
          </w:p>
          <w:p w14:paraId="1ECA1D3E" w14:textId="77777777" w:rsidR="00AE36E9" w:rsidRPr="00AE36E9" w:rsidRDefault="00AE36E9">
            <w:pPr>
              <w:pStyle w:val="TAC"/>
              <w:spacing w:line="256" w:lineRule="auto"/>
              <w:rPr>
                <w:rFonts w:eastAsia="Malgun Gothic"/>
              </w:rPr>
            </w:pPr>
            <w:r w:rsidRPr="00AE36E9">
              <w:t>(2.5)</w:t>
            </w:r>
            <w:r w:rsidRPr="00AE36E9">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4AD08E1E" w14:textId="77777777" w:rsidR="00AE36E9" w:rsidRPr="00AE36E9" w:rsidRDefault="00AE36E9">
            <w:pPr>
              <w:pStyle w:val="TAC"/>
              <w:spacing w:line="256" w:lineRule="auto"/>
              <w:rPr>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E8F063"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16.-TT</w:t>
            </w:r>
          </w:p>
          <w:p w14:paraId="2C5AD77D" w14:textId="77777777" w:rsidR="00AE36E9" w:rsidRPr="00AE36E9" w:rsidRDefault="00AE36E9">
            <w:pPr>
              <w:pStyle w:val="TAC"/>
              <w:spacing w:line="256" w:lineRule="auto"/>
            </w:pPr>
            <w:r w:rsidRPr="00AE36E9">
              <w:t>(18.5-TT)</w:t>
            </w:r>
            <w:r w:rsidRPr="00AE36E9">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09A1DD" w14:textId="77777777" w:rsidR="00AE36E9" w:rsidRPr="00AE36E9" w:rsidRDefault="00AE36E9">
            <w:pPr>
              <w:pStyle w:val="TAC"/>
              <w:spacing w:line="256" w:lineRule="auto"/>
              <w:rPr>
                <w:rFonts w:eastAsia="Times New Roman"/>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09371C0"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14.5-TT</w:t>
            </w:r>
          </w:p>
          <w:p w14:paraId="637FC41D" w14:textId="77777777" w:rsidR="00AE36E9" w:rsidRPr="00AE36E9" w:rsidRDefault="00AE36E9">
            <w:pPr>
              <w:pStyle w:val="TAC"/>
              <w:spacing w:line="256" w:lineRule="auto"/>
            </w:pPr>
            <w:r w:rsidRPr="00AE36E9">
              <w:t>(17.5-TT)</w:t>
            </w:r>
            <w:r w:rsidRPr="00AE36E9">
              <w:rPr>
                <w:vertAlign w:val="superscript"/>
              </w:rPr>
              <w:t>1</w:t>
            </w:r>
          </w:p>
        </w:tc>
      </w:tr>
      <w:tr w:rsidR="00AE36E9" w:rsidRPr="00AE36E9" w14:paraId="1D80A762"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31884BF9" w14:textId="77777777" w:rsidR="00AE36E9" w:rsidRPr="00AE36E9" w:rsidRDefault="00AE36E9">
            <w:pPr>
              <w:pStyle w:val="TAC"/>
              <w:spacing w:line="256" w:lineRule="auto"/>
              <w:rPr>
                <w:rFonts w:eastAsia="Times New Roman"/>
                <w:lang w:eastAsia="en-GB"/>
              </w:rPr>
            </w:pPr>
            <w:r w:rsidRPr="00AE36E9">
              <w:t>6</w:t>
            </w:r>
          </w:p>
        </w:tc>
        <w:tc>
          <w:tcPr>
            <w:tcW w:w="567" w:type="dxa"/>
            <w:tcBorders>
              <w:top w:val="single" w:sz="4" w:space="0" w:color="auto"/>
              <w:left w:val="single" w:sz="4" w:space="0" w:color="auto"/>
              <w:bottom w:val="single" w:sz="4" w:space="0" w:color="auto"/>
              <w:right w:val="single" w:sz="4" w:space="0" w:color="auto"/>
            </w:tcBorders>
            <w:hideMark/>
          </w:tcPr>
          <w:p w14:paraId="54D75C1C"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F5710A"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13.0</w:t>
            </w:r>
          </w:p>
          <w:p w14:paraId="36FE88CA" w14:textId="77777777" w:rsidR="00AE36E9" w:rsidRPr="00AE36E9" w:rsidRDefault="00AE36E9">
            <w:pPr>
              <w:pStyle w:val="TAC"/>
              <w:spacing w:line="256" w:lineRule="auto"/>
              <w:rPr>
                <w:rFonts w:eastAsia="Malgun Gothic"/>
              </w:rPr>
            </w:pPr>
            <w:r w:rsidRPr="00AE36E9">
              <w:t>(8.5)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D28665"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13.5</w:t>
            </w:r>
          </w:p>
          <w:p w14:paraId="707AC8CC" w14:textId="77777777" w:rsidR="00AE36E9" w:rsidRPr="00AE36E9" w:rsidRDefault="00AE36E9">
            <w:pPr>
              <w:pStyle w:val="TAC"/>
              <w:spacing w:line="256" w:lineRule="auto"/>
              <w:rPr>
                <w:rFonts w:eastAsia="Malgun Gothic"/>
              </w:rPr>
            </w:pPr>
            <w:r w:rsidRPr="00AE36E9">
              <w:t>(9.0)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7640D5"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A1F5A3"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w:t>
            </w:r>
          </w:p>
          <w:p w14:paraId="005921EB" w14:textId="77777777" w:rsidR="00AE36E9" w:rsidRPr="00AE36E9" w:rsidRDefault="00AE36E9">
            <w:pPr>
              <w:pStyle w:val="TAC"/>
              <w:spacing w:line="256" w:lineRule="auto"/>
              <w:rPr>
                <w:rFonts w:eastAsia="Malgun Gothic"/>
                <w:lang w:eastAsia="zh-CN"/>
              </w:rPr>
            </w:pPr>
            <w:r w:rsidRPr="00AE36E9">
              <w:t>(17.5)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76F495"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12.5</w:t>
            </w:r>
          </w:p>
          <w:p w14:paraId="4C91EB85" w14:textId="77777777" w:rsidR="00AE36E9" w:rsidRPr="00AE36E9" w:rsidRDefault="00AE36E9">
            <w:pPr>
              <w:pStyle w:val="TAC"/>
              <w:spacing w:line="256" w:lineRule="auto"/>
              <w:rPr>
                <w:rFonts w:eastAsia="Malgun Gothic"/>
                <w:lang w:eastAsia="zh-CN"/>
              </w:rPr>
            </w:pPr>
            <w:r w:rsidRPr="00AE36E9">
              <w:t>(17.0)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052B0E"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51747B"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w:t>
            </w:r>
          </w:p>
          <w:p w14:paraId="09EE5599"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5689E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6DF63488"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4A487F" w14:textId="77777777" w:rsidR="00AE36E9" w:rsidRPr="00AE36E9" w:rsidRDefault="00AE36E9">
            <w:pPr>
              <w:pStyle w:val="TAC"/>
              <w:spacing w:line="256" w:lineRule="auto"/>
              <w:rPr>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CBEE6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8.-TT</w:t>
            </w:r>
          </w:p>
          <w:p w14:paraId="1785BD16" w14:textId="77777777" w:rsidR="00AE36E9" w:rsidRPr="00AE36E9" w:rsidRDefault="00AE36E9">
            <w:pPr>
              <w:pStyle w:val="TAC"/>
              <w:spacing w:line="256" w:lineRule="auto"/>
            </w:pPr>
            <w:r w:rsidRPr="00AE36E9">
              <w:t>(12.5-TT)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B3BC67" w14:textId="77777777" w:rsidR="00AE36E9" w:rsidRPr="00AE36E9" w:rsidRDefault="00AE36E9">
            <w:pPr>
              <w:pStyle w:val="TAC"/>
              <w:spacing w:line="256" w:lineRule="auto"/>
              <w:rPr>
                <w:rFonts w:eastAsia="Times New Roman"/>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4F72D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6.5-TT</w:t>
            </w:r>
          </w:p>
          <w:p w14:paraId="24F67203" w14:textId="77777777" w:rsidR="00AE36E9" w:rsidRPr="00AE36E9" w:rsidRDefault="00AE36E9">
            <w:pPr>
              <w:pStyle w:val="TAC"/>
              <w:spacing w:line="256" w:lineRule="auto"/>
            </w:pPr>
            <w:r w:rsidRPr="00AE36E9">
              <w:t>(12.0-TT)</w:t>
            </w:r>
            <w:r w:rsidRPr="00AE36E9">
              <w:rPr>
                <w:vertAlign w:val="superscript"/>
              </w:rPr>
              <w:t>2</w:t>
            </w:r>
          </w:p>
        </w:tc>
      </w:tr>
      <w:tr w:rsidR="00AE36E9" w:rsidRPr="00AE36E9" w14:paraId="4728BBE0"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6BA224F7" w14:textId="77777777" w:rsidR="00AE36E9" w:rsidRPr="00AE36E9" w:rsidRDefault="00AE36E9">
            <w:pPr>
              <w:pStyle w:val="TAC"/>
              <w:spacing w:line="256" w:lineRule="auto"/>
              <w:rPr>
                <w:rFonts w:eastAsia="Times New Roman"/>
                <w:lang w:eastAsia="en-GB"/>
              </w:rPr>
            </w:pPr>
            <w:r w:rsidRPr="00AE36E9">
              <w:t>7</w:t>
            </w:r>
          </w:p>
        </w:tc>
        <w:tc>
          <w:tcPr>
            <w:tcW w:w="567" w:type="dxa"/>
            <w:tcBorders>
              <w:top w:val="single" w:sz="4" w:space="0" w:color="auto"/>
              <w:left w:val="single" w:sz="4" w:space="0" w:color="auto"/>
              <w:bottom w:val="single" w:sz="4" w:space="0" w:color="auto"/>
              <w:right w:val="single" w:sz="4" w:space="0" w:color="auto"/>
            </w:tcBorders>
            <w:hideMark/>
          </w:tcPr>
          <w:p w14:paraId="46710F6E"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69BC35"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6647DF"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E01159"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066D48"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9B3700"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99DEA7"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F9CD5"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A309470"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4BB463B" w14:textId="77777777" w:rsidR="00AE36E9" w:rsidRPr="00AE36E9" w:rsidRDefault="00AE36E9">
            <w:pPr>
              <w:pStyle w:val="TAC"/>
              <w:spacing w:line="256" w:lineRule="auto"/>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F823275"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0D670FF" w14:textId="77777777" w:rsidR="00AE36E9" w:rsidRPr="00AE36E9" w:rsidRDefault="00AE36E9">
            <w:pPr>
              <w:pStyle w:val="TAC"/>
              <w:spacing w:line="256" w:lineRule="auto"/>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B9ACD9" w14:textId="77777777" w:rsidR="00AE36E9" w:rsidRPr="00AE36E9" w:rsidRDefault="00AE36E9">
            <w:pPr>
              <w:pStyle w:val="TAC"/>
              <w:spacing w:line="256" w:lineRule="auto"/>
            </w:pPr>
            <w:r w:rsidRPr="00AE36E9">
              <w:rPr>
                <w:rFonts w:eastAsia="宋体" w:cs="Arial"/>
                <w:color w:val="000000"/>
                <w:szCs w:val="18"/>
                <w:lang w:eastAsia="zh-CN"/>
              </w:rPr>
              <w:t>20.-TT</w:t>
            </w:r>
          </w:p>
        </w:tc>
      </w:tr>
      <w:tr w:rsidR="00AE36E9" w:rsidRPr="00AE36E9" w14:paraId="4D7462D8"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00BC5F50" w14:textId="77777777" w:rsidR="00AE36E9" w:rsidRPr="00AE36E9" w:rsidRDefault="00AE36E9">
            <w:pPr>
              <w:pStyle w:val="TAC"/>
              <w:spacing w:line="256" w:lineRule="auto"/>
            </w:pPr>
            <w:r w:rsidRPr="00AE36E9">
              <w:t>8</w:t>
            </w:r>
          </w:p>
        </w:tc>
        <w:tc>
          <w:tcPr>
            <w:tcW w:w="567" w:type="dxa"/>
            <w:tcBorders>
              <w:top w:val="single" w:sz="4" w:space="0" w:color="auto"/>
              <w:left w:val="single" w:sz="4" w:space="0" w:color="auto"/>
              <w:bottom w:val="single" w:sz="4" w:space="0" w:color="auto"/>
              <w:right w:val="single" w:sz="4" w:space="0" w:color="auto"/>
            </w:tcBorders>
            <w:hideMark/>
          </w:tcPr>
          <w:p w14:paraId="55A138DB"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F1DA0"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F04FED"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3717E7"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9CECD5"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368125"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053325"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7EFF4"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0D317E"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B307E0D" w14:textId="77777777" w:rsidR="00AE36E9" w:rsidRPr="00AE36E9" w:rsidRDefault="00AE36E9">
            <w:pPr>
              <w:pStyle w:val="TAC"/>
              <w:spacing w:line="256" w:lineRule="auto"/>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6072F1"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526668F" w14:textId="77777777" w:rsidR="00AE36E9" w:rsidRPr="00AE36E9" w:rsidRDefault="00AE36E9">
            <w:pPr>
              <w:pStyle w:val="TAC"/>
              <w:spacing w:line="256" w:lineRule="auto"/>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D396213" w14:textId="77777777" w:rsidR="00AE36E9" w:rsidRPr="00AE36E9" w:rsidRDefault="00AE36E9">
            <w:pPr>
              <w:pStyle w:val="TAC"/>
              <w:spacing w:line="256" w:lineRule="auto"/>
            </w:pPr>
            <w:r w:rsidRPr="00AE36E9">
              <w:rPr>
                <w:rFonts w:eastAsia="宋体" w:cs="Arial"/>
                <w:color w:val="000000"/>
                <w:szCs w:val="18"/>
                <w:lang w:eastAsia="zh-CN"/>
              </w:rPr>
              <w:t>14.5-TT</w:t>
            </w:r>
          </w:p>
        </w:tc>
      </w:tr>
      <w:tr w:rsidR="00AE36E9" w:rsidRPr="00AE36E9" w14:paraId="60E835C7"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0500E0B3" w14:textId="77777777" w:rsidR="00AE36E9" w:rsidRPr="00AE36E9" w:rsidRDefault="00AE36E9">
            <w:pPr>
              <w:pStyle w:val="TAC"/>
              <w:spacing w:line="256" w:lineRule="auto"/>
            </w:pPr>
            <w:r w:rsidRPr="00AE36E9">
              <w:t>9</w:t>
            </w:r>
          </w:p>
        </w:tc>
        <w:tc>
          <w:tcPr>
            <w:tcW w:w="567" w:type="dxa"/>
            <w:tcBorders>
              <w:top w:val="single" w:sz="4" w:space="0" w:color="auto"/>
              <w:left w:val="single" w:sz="4" w:space="0" w:color="auto"/>
              <w:bottom w:val="single" w:sz="4" w:space="0" w:color="auto"/>
              <w:right w:val="single" w:sz="4" w:space="0" w:color="auto"/>
            </w:tcBorders>
            <w:hideMark/>
          </w:tcPr>
          <w:p w14:paraId="0DB8D98B"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E6AEA"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13.0</w:t>
            </w:r>
          </w:p>
          <w:p w14:paraId="17D83614" w14:textId="77777777" w:rsidR="00AE36E9" w:rsidRPr="00AE36E9" w:rsidRDefault="00AE36E9">
            <w:pPr>
              <w:pStyle w:val="TAC"/>
              <w:spacing w:line="256" w:lineRule="auto"/>
              <w:rPr>
                <w:rFonts w:eastAsia="Malgun Gothic"/>
              </w:rPr>
            </w:pPr>
            <w:r w:rsidRPr="00AE36E9">
              <w:t>(8.5)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9F510A"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13.5</w:t>
            </w:r>
          </w:p>
          <w:p w14:paraId="66F4DA2D" w14:textId="77777777" w:rsidR="00AE36E9" w:rsidRPr="00AE36E9" w:rsidRDefault="00AE36E9">
            <w:pPr>
              <w:pStyle w:val="TAC"/>
              <w:spacing w:line="256" w:lineRule="auto"/>
              <w:rPr>
                <w:rFonts w:eastAsia="Malgun Gothic"/>
              </w:rPr>
            </w:pPr>
            <w:r w:rsidRPr="00AE36E9">
              <w:t>(9.0)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62DF9D"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298020"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w:t>
            </w:r>
          </w:p>
          <w:p w14:paraId="3925094B" w14:textId="77777777" w:rsidR="00AE36E9" w:rsidRPr="00AE36E9" w:rsidRDefault="00AE36E9">
            <w:pPr>
              <w:pStyle w:val="TAC"/>
              <w:spacing w:line="256" w:lineRule="auto"/>
              <w:rPr>
                <w:rFonts w:eastAsia="Malgun Gothic"/>
                <w:lang w:eastAsia="zh-CN"/>
              </w:rPr>
            </w:pPr>
            <w:r w:rsidRPr="00AE36E9">
              <w:t>(17.5)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E2488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12.5</w:t>
            </w:r>
          </w:p>
          <w:p w14:paraId="70054B6A" w14:textId="77777777" w:rsidR="00AE36E9" w:rsidRPr="00AE36E9" w:rsidRDefault="00AE36E9">
            <w:pPr>
              <w:pStyle w:val="TAC"/>
              <w:spacing w:line="256" w:lineRule="auto"/>
              <w:rPr>
                <w:rFonts w:eastAsia="Malgun Gothic"/>
                <w:lang w:eastAsia="zh-CN"/>
              </w:rPr>
            </w:pPr>
            <w:r w:rsidRPr="00AE36E9">
              <w:t>(17.0)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62B22B0"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DE731C"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w:t>
            </w:r>
          </w:p>
          <w:p w14:paraId="63F2C359"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33D26CA"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0C05FE16"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F13847" w14:textId="77777777" w:rsidR="00AE36E9" w:rsidRPr="00AE36E9" w:rsidRDefault="00AE36E9">
            <w:pPr>
              <w:pStyle w:val="TAC"/>
              <w:spacing w:line="256" w:lineRule="auto"/>
              <w:rPr>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D08F50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8.-TT</w:t>
            </w:r>
          </w:p>
          <w:p w14:paraId="4BACE356" w14:textId="77777777" w:rsidR="00AE36E9" w:rsidRPr="00AE36E9" w:rsidRDefault="00AE36E9">
            <w:pPr>
              <w:pStyle w:val="TAC"/>
              <w:spacing w:line="256" w:lineRule="auto"/>
            </w:pPr>
            <w:r w:rsidRPr="00AE36E9">
              <w:t>(12.5-TT)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29A3342" w14:textId="77777777" w:rsidR="00AE36E9" w:rsidRPr="00AE36E9" w:rsidRDefault="00AE36E9">
            <w:pPr>
              <w:pStyle w:val="TAC"/>
              <w:spacing w:line="256" w:lineRule="auto"/>
              <w:rPr>
                <w:rFonts w:eastAsia="Times New Roman"/>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0AD3CB9"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6.5-TT</w:t>
            </w:r>
          </w:p>
          <w:p w14:paraId="00FF6592" w14:textId="77777777" w:rsidR="00AE36E9" w:rsidRPr="00AE36E9" w:rsidRDefault="00AE36E9">
            <w:pPr>
              <w:pStyle w:val="TAC"/>
              <w:spacing w:line="256" w:lineRule="auto"/>
            </w:pPr>
            <w:r w:rsidRPr="00AE36E9">
              <w:t>(12.0-TT)</w:t>
            </w:r>
            <w:r w:rsidRPr="00AE36E9">
              <w:rPr>
                <w:vertAlign w:val="superscript"/>
              </w:rPr>
              <w:t>2</w:t>
            </w:r>
          </w:p>
        </w:tc>
      </w:tr>
      <w:tr w:rsidR="00AE36E9" w:rsidRPr="00AE36E9" w14:paraId="1DBD3AA4"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476405C9" w14:textId="77777777" w:rsidR="00AE36E9" w:rsidRPr="00AE36E9" w:rsidRDefault="00AE36E9">
            <w:pPr>
              <w:pStyle w:val="TAC"/>
              <w:spacing w:line="256" w:lineRule="auto"/>
              <w:rPr>
                <w:rFonts w:eastAsia="Times New Roman"/>
                <w:lang w:eastAsia="en-GB"/>
              </w:rPr>
            </w:pPr>
            <w:r w:rsidRPr="00AE36E9">
              <w:t>10</w:t>
            </w:r>
          </w:p>
        </w:tc>
        <w:tc>
          <w:tcPr>
            <w:tcW w:w="567" w:type="dxa"/>
            <w:tcBorders>
              <w:top w:val="single" w:sz="4" w:space="0" w:color="auto"/>
              <w:left w:val="single" w:sz="4" w:space="0" w:color="auto"/>
              <w:bottom w:val="single" w:sz="4" w:space="0" w:color="auto"/>
              <w:right w:val="single" w:sz="4" w:space="0" w:color="auto"/>
            </w:tcBorders>
            <w:hideMark/>
          </w:tcPr>
          <w:p w14:paraId="633EC3F0"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FB8CF"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1C93E"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E24D06"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B1E8FA"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4373CB"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BE1CB3"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FAC82"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69DAE2"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FED9E9" w14:textId="77777777" w:rsidR="00AE36E9" w:rsidRPr="00AE36E9" w:rsidRDefault="00AE36E9">
            <w:pPr>
              <w:pStyle w:val="TAC"/>
              <w:spacing w:line="256" w:lineRule="auto"/>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0FA6FE7"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A3A37E" w14:textId="77777777" w:rsidR="00AE36E9" w:rsidRPr="00AE36E9" w:rsidRDefault="00AE36E9">
            <w:pPr>
              <w:pStyle w:val="TAC"/>
              <w:spacing w:line="256" w:lineRule="auto"/>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C409EB" w14:textId="77777777" w:rsidR="00AE36E9" w:rsidRPr="00AE36E9" w:rsidRDefault="00AE36E9">
            <w:pPr>
              <w:pStyle w:val="TAC"/>
              <w:spacing w:line="256" w:lineRule="auto"/>
            </w:pPr>
            <w:r w:rsidRPr="00AE36E9">
              <w:rPr>
                <w:rFonts w:eastAsia="宋体" w:cs="Arial"/>
                <w:color w:val="000000"/>
                <w:szCs w:val="18"/>
                <w:lang w:eastAsia="zh-CN"/>
              </w:rPr>
              <w:t>18.-TT</w:t>
            </w:r>
          </w:p>
        </w:tc>
      </w:tr>
      <w:tr w:rsidR="00AE36E9" w:rsidRPr="00AE36E9" w14:paraId="0BA233F1"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7F7F56E1" w14:textId="77777777" w:rsidR="00AE36E9" w:rsidRPr="00AE36E9" w:rsidRDefault="00AE36E9">
            <w:pPr>
              <w:pStyle w:val="TAC"/>
              <w:spacing w:line="256" w:lineRule="auto"/>
            </w:pPr>
            <w:r w:rsidRPr="00AE36E9">
              <w:t>11</w:t>
            </w:r>
          </w:p>
        </w:tc>
        <w:tc>
          <w:tcPr>
            <w:tcW w:w="567" w:type="dxa"/>
            <w:tcBorders>
              <w:top w:val="single" w:sz="4" w:space="0" w:color="auto"/>
              <w:left w:val="single" w:sz="4" w:space="0" w:color="auto"/>
              <w:bottom w:val="single" w:sz="4" w:space="0" w:color="auto"/>
              <w:right w:val="single" w:sz="4" w:space="0" w:color="auto"/>
            </w:tcBorders>
            <w:hideMark/>
          </w:tcPr>
          <w:p w14:paraId="5334E382"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08D01D"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4B2DE"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EEA952"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E26AE2"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B3BE4"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A560DD"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81B941"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ACCA93"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E4730D" w14:textId="77777777" w:rsidR="00AE36E9" w:rsidRPr="00AE36E9" w:rsidRDefault="00AE36E9">
            <w:pPr>
              <w:pStyle w:val="TAC"/>
              <w:spacing w:line="256" w:lineRule="auto"/>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61E60C2"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72E4AA" w14:textId="77777777" w:rsidR="00AE36E9" w:rsidRPr="00AE36E9" w:rsidRDefault="00AE36E9">
            <w:pPr>
              <w:pStyle w:val="TAC"/>
              <w:spacing w:line="256" w:lineRule="auto"/>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0BB4711" w14:textId="77777777" w:rsidR="00AE36E9" w:rsidRPr="00AE36E9" w:rsidRDefault="00AE36E9">
            <w:pPr>
              <w:pStyle w:val="TAC"/>
              <w:spacing w:line="256" w:lineRule="auto"/>
            </w:pPr>
            <w:r w:rsidRPr="00AE36E9">
              <w:rPr>
                <w:rFonts w:eastAsia="宋体" w:cs="Arial"/>
                <w:color w:val="000000"/>
                <w:szCs w:val="18"/>
                <w:lang w:eastAsia="zh-CN"/>
              </w:rPr>
              <w:t>14.5-TT</w:t>
            </w:r>
          </w:p>
        </w:tc>
      </w:tr>
      <w:tr w:rsidR="00AE36E9" w:rsidRPr="00AE36E9" w14:paraId="71AF61B6"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68AF5314" w14:textId="77777777" w:rsidR="00AE36E9" w:rsidRPr="00AE36E9" w:rsidRDefault="00AE36E9">
            <w:pPr>
              <w:pStyle w:val="TAC"/>
              <w:spacing w:line="256" w:lineRule="auto"/>
            </w:pPr>
            <w:r w:rsidRPr="00AE36E9">
              <w:t>12</w:t>
            </w:r>
          </w:p>
        </w:tc>
        <w:tc>
          <w:tcPr>
            <w:tcW w:w="567" w:type="dxa"/>
            <w:tcBorders>
              <w:top w:val="single" w:sz="4" w:space="0" w:color="auto"/>
              <w:left w:val="single" w:sz="4" w:space="0" w:color="auto"/>
              <w:bottom w:val="single" w:sz="4" w:space="0" w:color="auto"/>
              <w:right w:val="single" w:sz="4" w:space="0" w:color="auto"/>
            </w:tcBorders>
            <w:hideMark/>
          </w:tcPr>
          <w:p w14:paraId="29131EC1"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8F8896"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13.0</w:t>
            </w:r>
          </w:p>
          <w:p w14:paraId="6677BE5A" w14:textId="77777777" w:rsidR="00AE36E9" w:rsidRPr="00AE36E9" w:rsidRDefault="00AE36E9">
            <w:pPr>
              <w:pStyle w:val="TAC"/>
              <w:spacing w:line="256" w:lineRule="auto"/>
              <w:rPr>
                <w:rFonts w:eastAsia="Malgun Gothic"/>
              </w:rPr>
            </w:pPr>
            <w:r w:rsidRPr="00AE36E9">
              <w:t>(8.5)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CE7710"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13.5</w:t>
            </w:r>
          </w:p>
          <w:p w14:paraId="7DBA57A8" w14:textId="77777777" w:rsidR="00AE36E9" w:rsidRPr="00AE36E9" w:rsidRDefault="00AE36E9">
            <w:pPr>
              <w:pStyle w:val="TAC"/>
              <w:spacing w:line="256" w:lineRule="auto"/>
              <w:rPr>
                <w:rFonts w:eastAsia="Malgun Gothic"/>
              </w:rPr>
            </w:pPr>
            <w:r w:rsidRPr="00AE36E9">
              <w:t>(9.0)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C1C6BB"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F1FA2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w:t>
            </w:r>
          </w:p>
          <w:p w14:paraId="6215AA1D" w14:textId="77777777" w:rsidR="00AE36E9" w:rsidRPr="00AE36E9" w:rsidRDefault="00AE36E9">
            <w:pPr>
              <w:pStyle w:val="TAC"/>
              <w:spacing w:line="256" w:lineRule="auto"/>
              <w:rPr>
                <w:rFonts w:eastAsia="Malgun Gothic"/>
                <w:lang w:eastAsia="zh-CN"/>
              </w:rPr>
            </w:pPr>
            <w:r w:rsidRPr="00AE36E9">
              <w:t>(17.5)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2C0A7A"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12.5</w:t>
            </w:r>
          </w:p>
          <w:p w14:paraId="589AD265" w14:textId="77777777" w:rsidR="00AE36E9" w:rsidRPr="00AE36E9" w:rsidRDefault="00AE36E9">
            <w:pPr>
              <w:pStyle w:val="TAC"/>
              <w:spacing w:line="256" w:lineRule="auto"/>
              <w:rPr>
                <w:rFonts w:eastAsia="Malgun Gothic"/>
                <w:lang w:eastAsia="zh-CN"/>
              </w:rPr>
            </w:pPr>
            <w:r w:rsidRPr="00AE36E9">
              <w:t>(17.0)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865212"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074D2A"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w:t>
            </w:r>
          </w:p>
          <w:p w14:paraId="752808D0"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E71B7C"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0C162AB5"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971203E" w14:textId="77777777" w:rsidR="00AE36E9" w:rsidRPr="00AE36E9" w:rsidRDefault="00AE36E9">
            <w:pPr>
              <w:pStyle w:val="TAC"/>
              <w:spacing w:line="256" w:lineRule="auto"/>
              <w:rPr>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EED719"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8.-TT</w:t>
            </w:r>
          </w:p>
          <w:p w14:paraId="4CBE9520" w14:textId="77777777" w:rsidR="00AE36E9" w:rsidRPr="00AE36E9" w:rsidRDefault="00AE36E9">
            <w:pPr>
              <w:pStyle w:val="TAC"/>
              <w:spacing w:line="256" w:lineRule="auto"/>
            </w:pPr>
            <w:r w:rsidRPr="00AE36E9">
              <w:t>(12.5-TT)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66BCB8F" w14:textId="77777777" w:rsidR="00AE36E9" w:rsidRPr="00AE36E9" w:rsidRDefault="00AE36E9">
            <w:pPr>
              <w:pStyle w:val="TAC"/>
              <w:spacing w:line="256" w:lineRule="auto"/>
              <w:rPr>
                <w:rFonts w:eastAsia="Times New Roman"/>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06D0C1C"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6.5-TT</w:t>
            </w:r>
          </w:p>
          <w:p w14:paraId="62765BDF" w14:textId="77777777" w:rsidR="00AE36E9" w:rsidRPr="00AE36E9" w:rsidRDefault="00AE36E9">
            <w:pPr>
              <w:pStyle w:val="TAC"/>
              <w:spacing w:line="256" w:lineRule="auto"/>
            </w:pPr>
            <w:r w:rsidRPr="00AE36E9">
              <w:t>(12.0-TT)</w:t>
            </w:r>
            <w:r w:rsidRPr="00AE36E9">
              <w:rPr>
                <w:vertAlign w:val="superscript"/>
              </w:rPr>
              <w:t>2</w:t>
            </w:r>
          </w:p>
        </w:tc>
      </w:tr>
      <w:tr w:rsidR="00AE36E9" w:rsidRPr="00AE36E9" w14:paraId="1B680BC4"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70446BF0" w14:textId="77777777" w:rsidR="00AE36E9" w:rsidRPr="00AE36E9" w:rsidRDefault="00AE36E9">
            <w:pPr>
              <w:pStyle w:val="TAC"/>
              <w:spacing w:line="256" w:lineRule="auto"/>
              <w:rPr>
                <w:rFonts w:eastAsia="Times New Roman"/>
                <w:lang w:eastAsia="en-GB"/>
              </w:rPr>
            </w:pPr>
            <w:r w:rsidRPr="00AE36E9">
              <w:t>13</w:t>
            </w:r>
          </w:p>
        </w:tc>
        <w:tc>
          <w:tcPr>
            <w:tcW w:w="567" w:type="dxa"/>
            <w:tcBorders>
              <w:top w:val="single" w:sz="4" w:space="0" w:color="auto"/>
              <w:left w:val="single" w:sz="4" w:space="0" w:color="auto"/>
              <w:bottom w:val="single" w:sz="4" w:space="0" w:color="auto"/>
              <w:right w:val="single" w:sz="4" w:space="0" w:color="auto"/>
            </w:tcBorders>
            <w:hideMark/>
          </w:tcPr>
          <w:p w14:paraId="0BEDDAE4"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30451"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F966B4"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E5C19B"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415CAD"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8D6557"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758443"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5FC706"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F62EC00"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048609" w14:textId="77777777" w:rsidR="00AE36E9" w:rsidRPr="00AE36E9" w:rsidRDefault="00AE36E9">
            <w:pPr>
              <w:pStyle w:val="TAC"/>
              <w:spacing w:line="256" w:lineRule="auto"/>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96BD12"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E01F0D" w14:textId="77777777" w:rsidR="00AE36E9" w:rsidRPr="00AE36E9" w:rsidRDefault="00AE36E9">
            <w:pPr>
              <w:pStyle w:val="TAC"/>
              <w:spacing w:line="256" w:lineRule="auto"/>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B140DF4" w14:textId="77777777" w:rsidR="00AE36E9" w:rsidRPr="00AE36E9" w:rsidRDefault="00AE36E9">
            <w:pPr>
              <w:pStyle w:val="TAC"/>
              <w:spacing w:line="256" w:lineRule="auto"/>
            </w:pPr>
            <w:r w:rsidRPr="00AE36E9">
              <w:rPr>
                <w:rFonts w:eastAsia="宋体" w:cs="Arial"/>
                <w:color w:val="000000"/>
                <w:szCs w:val="18"/>
                <w:lang w:eastAsia="zh-CN"/>
              </w:rPr>
              <w:t>16.-TT</w:t>
            </w:r>
          </w:p>
        </w:tc>
      </w:tr>
      <w:tr w:rsidR="00AE36E9" w:rsidRPr="00AE36E9" w14:paraId="793F7CEE"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0198304B" w14:textId="77777777" w:rsidR="00AE36E9" w:rsidRPr="00AE36E9" w:rsidRDefault="00AE36E9">
            <w:pPr>
              <w:pStyle w:val="TAC"/>
              <w:spacing w:line="256" w:lineRule="auto"/>
            </w:pPr>
            <w:r w:rsidRPr="00AE36E9">
              <w:t>14</w:t>
            </w:r>
          </w:p>
        </w:tc>
        <w:tc>
          <w:tcPr>
            <w:tcW w:w="567" w:type="dxa"/>
            <w:tcBorders>
              <w:top w:val="single" w:sz="4" w:space="0" w:color="auto"/>
              <w:left w:val="single" w:sz="4" w:space="0" w:color="auto"/>
              <w:bottom w:val="single" w:sz="4" w:space="0" w:color="auto"/>
              <w:right w:val="single" w:sz="4" w:space="0" w:color="auto"/>
            </w:tcBorders>
            <w:hideMark/>
          </w:tcPr>
          <w:p w14:paraId="46814D0E"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5DCD3"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58A54"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B8A624"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CA5C96"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4ED875"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D2E4E9"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48168"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805468D"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706BEA" w14:textId="77777777" w:rsidR="00AE36E9" w:rsidRPr="00AE36E9" w:rsidRDefault="00AE36E9">
            <w:pPr>
              <w:pStyle w:val="TAC"/>
              <w:spacing w:line="256" w:lineRule="auto"/>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E89792"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0B9247" w14:textId="77777777" w:rsidR="00AE36E9" w:rsidRPr="00AE36E9" w:rsidRDefault="00AE36E9">
            <w:pPr>
              <w:pStyle w:val="TAC"/>
              <w:spacing w:line="256" w:lineRule="auto"/>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F7B09E" w14:textId="77777777" w:rsidR="00AE36E9" w:rsidRPr="00AE36E9" w:rsidRDefault="00AE36E9">
            <w:pPr>
              <w:pStyle w:val="TAC"/>
              <w:spacing w:line="256" w:lineRule="auto"/>
            </w:pPr>
            <w:r w:rsidRPr="00AE36E9">
              <w:rPr>
                <w:rFonts w:eastAsia="宋体" w:cs="Arial"/>
                <w:color w:val="000000"/>
                <w:szCs w:val="18"/>
                <w:lang w:eastAsia="zh-CN"/>
              </w:rPr>
              <w:t>14.5-TT</w:t>
            </w:r>
          </w:p>
        </w:tc>
      </w:tr>
      <w:tr w:rsidR="00AE36E9" w:rsidRPr="00AE36E9" w14:paraId="530C732E"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13A8A702" w14:textId="77777777" w:rsidR="00AE36E9" w:rsidRPr="00AE36E9" w:rsidRDefault="00AE36E9">
            <w:pPr>
              <w:pStyle w:val="TAC"/>
              <w:spacing w:line="256" w:lineRule="auto"/>
            </w:pPr>
            <w:r w:rsidRPr="00AE36E9">
              <w:t>15</w:t>
            </w:r>
          </w:p>
        </w:tc>
        <w:tc>
          <w:tcPr>
            <w:tcW w:w="567" w:type="dxa"/>
            <w:tcBorders>
              <w:top w:val="single" w:sz="4" w:space="0" w:color="auto"/>
              <w:left w:val="single" w:sz="4" w:space="0" w:color="auto"/>
              <w:bottom w:val="single" w:sz="4" w:space="0" w:color="auto"/>
              <w:right w:val="single" w:sz="4" w:space="0" w:color="auto"/>
            </w:tcBorders>
            <w:hideMark/>
          </w:tcPr>
          <w:p w14:paraId="481BA49C"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6C6F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13.0</w:t>
            </w:r>
          </w:p>
          <w:p w14:paraId="388AF653" w14:textId="77777777" w:rsidR="00AE36E9" w:rsidRPr="00AE36E9" w:rsidRDefault="00AE36E9">
            <w:pPr>
              <w:pStyle w:val="TAC"/>
              <w:spacing w:line="256" w:lineRule="auto"/>
              <w:rPr>
                <w:rFonts w:eastAsia="Malgun Gothic"/>
              </w:rPr>
            </w:pPr>
            <w:r w:rsidRPr="00AE36E9">
              <w:t>(8.5)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8A1C6"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13.5</w:t>
            </w:r>
          </w:p>
          <w:p w14:paraId="3A02F7AE" w14:textId="77777777" w:rsidR="00AE36E9" w:rsidRPr="00AE36E9" w:rsidRDefault="00AE36E9">
            <w:pPr>
              <w:pStyle w:val="TAC"/>
              <w:spacing w:line="256" w:lineRule="auto"/>
              <w:rPr>
                <w:rFonts w:eastAsia="Malgun Gothic"/>
              </w:rPr>
            </w:pPr>
            <w:r w:rsidRPr="00AE36E9">
              <w:t>(9.0)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EE4A461"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82F2BB"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13</w:t>
            </w:r>
          </w:p>
          <w:p w14:paraId="6EA6D370" w14:textId="77777777" w:rsidR="00AE36E9" w:rsidRPr="00AE36E9" w:rsidRDefault="00AE36E9">
            <w:pPr>
              <w:pStyle w:val="TAC"/>
              <w:spacing w:line="256" w:lineRule="auto"/>
              <w:rPr>
                <w:rFonts w:eastAsia="Malgun Gothic"/>
                <w:lang w:eastAsia="zh-CN"/>
              </w:rPr>
            </w:pPr>
            <w:r w:rsidRPr="00AE36E9">
              <w:t>(17.5)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0A51EC"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12.5</w:t>
            </w:r>
          </w:p>
          <w:p w14:paraId="53F5834E" w14:textId="77777777" w:rsidR="00AE36E9" w:rsidRPr="00AE36E9" w:rsidRDefault="00AE36E9">
            <w:pPr>
              <w:pStyle w:val="TAC"/>
              <w:spacing w:line="256" w:lineRule="auto"/>
              <w:rPr>
                <w:rFonts w:eastAsia="Malgun Gothic"/>
                <w:lang w:eastAsia="zh-CN"/>
              </w:rPr>
            </w:pPr>
            <w:r w:rsidRPr="00AE36E9">
              <w:t>(17.0)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BB2680"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C0A3D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w:t>
            </w:r>
          </w:p>
          <w:p w14:paraId="335A3072"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0147E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1A2F51A4" w14:textId="77777777" w:rsidR="00AE36E9" w:rsidRPr="00AE36E9" w:rsidRDefault="00AE36E9">
            <w:pPr>
              <w:pStyle w:val="TAC"/>
              <w:spacing w:line="256" w:lineRule="auto"/>
              <w:rPr>
                <w:rFonts w:eastAsia="Malgun Gothic"/>
              </w:rPr>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45BBE52" w14:textId="77777777" w:rsidR="00AE36E9" w:rsidRPr="00AE36E9" w:rsidRDefault="00AE36E9">
            <w:pPr>
              <w:pStyle w:val="TAC"/>
              <w:spacing w:line="256" w:lineRule="auto"/>
              <w:rPr>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A11D0A"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8.-TT</w:t>
            </w:r>
          </w:p>
          <w:p w14:paraId="35E3ECE3" w14:textId="77777777" w:rsidR="00AE36E9" w:rsidRPr="00AE36E9" w:rsidRDefault="00AE36E9">
            <w:pPr>
              <w:pStyle w:val="TAC"/>
              <w:spacing w:line="256" w:lineRule="auto"/>
            </w:pPr>
            <w:r w:rsidRPr="00AE36E9">
              <w:t>(12.5-TT)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4039BCE" w14:textId="77777777" w:rsidR="00AE36E9" w:rsidRPr="00AE36E9" w:rsidRDefault="00AE36E9">
            <w:pPr>
              <w:pStyle w:val="TAC"/>
              <w:spacing w:line="256" w:lineRule="auto"/>
              <w:rPr>
                <w:rFonts w:eastAsia="Times New Roman"/>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97CF16D"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6.5-TT</w:t>
            </w:r>
          </w:p>
          <w:p w14:paraId="69468FED" w14:textId="77777777" w:rsidR="00AE36E9" w:rsidRPr="00AE36E9" w:rsidRDefault="00AE36E9">
            <w:pPr>
              <w:pStyle w:val="TAC"/>
              <w:spacing w:line="256" w:lineRule="auto"/>
            </w:pPr>
            <w:r w:rsidRPr="00AE36E9">
              <w:t>(12.0-TT)</w:t>
            </w:r>
            <w:r w:rsidRPr="00AE36E9">
              <w:rPr>
                <w:vertAlign w:val="superscript"/>
              </w:rPr>
              <w:t>2</w:t>
            </w:r>
          </w:p>
        </w:tc>
      </w:tr>
      <w:tr w:rsidR="00AE36E9" w:rsidRPr="00AE36E9" w14:paraId="50DD88E1"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1FAB7DC2" w14:textId="77777777" w:rsidR="00AE36E9" w:rsidRPr="00AE36E9" w:rsidRDefault="00AE36E9">
            <w:pPr>
              <w:pStyle w:val="TAC"/>
              <w:spacing w:line="256" w:lineRule="auto"/>
              <w:rPr>
                <w:rFonts w:eastAsia="Times New Roman"/>
                <w:lang w:eastAsia="en-GB"/>
              </w:rPr>
            </w:pPr>
            <w:r w:rsidRPr="00AE36E9">
              <w:t>16</w:t>
            </w:r>
          </w:p>
        </w:tc>
        <w:tc>
          <w:tcPr>
            <w:tcW w:w="567" w:type="dxa"/>
            <w:tcBorders>
              <w:top w:val="single" w:sz="4" w:space="0" w:color="auto"/>
              <w:left w:val="single" w:sz="4" w:space="0" w:color="auto"/>
              <w:bottom w:val="single" w:sz="4" w:space="0" w:color="auto"/>
              <w:right w:val="single" w:sz="4" w:space="0" w:color="auto"/>
            </w:tcBorders>
            <w:hideMark/>
          </w:tcPr>
          <w:p w14:paraId="11045159"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17CF3"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136A44"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E0936F"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4F645"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E8931A" w14:textId="77777777" w:rsidR="00AE36E9" w:rsidRPr="00AE36E9" w:rsidRDefault="00AE36E9">
            <w:pPr>
              <w:pStyle w:val="TAC"/>
              <w:spacing w:line="256" w:lineRule="auto"/>
              <w:rPr>
                <w:rFonts w:eastAsia="Malgun Gothic"/>
                <w:lang w:eastAsia="zh-CN"/>
              </w:rPr>
            </w:pPr>
            <w:r w:rsidRPr="00AE36E9">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6024B6"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D32E9" w14:textId="77777777" w:rsidR="00AE36E9" w:rsidRPr="00AE36E9" w:rsidRDefault="00AE36E9">
            <w:pPr>
              <w:pStyle w:val="TAC"/>
              <w:spacing w:line="256" w:lineRule="auto"/>
              <w:rPr>
                <w:rFonts w:eastAsia="Malgun Gothic"/>
              </w:rPr>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46D17D" w14:textId="77777777" w:rsidR="00AE36E9" w:rsidRPr="00AE36E9" w:rsidRDefault="00AE36E9">
            <w:pPr>
              <w:pStyle w:val="TAC"/>
              <w:spacing w:line="256" w:lineRule="auto"/>
              <w:rPr>
                <w:rFonts w:eastAsia="Malgun Gothic"/>
                <w:lang w:eastAsia="en-GB"/>
              </w:rPr>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DF6EC4" w14:textId="77777777" w:rsidR="00AE36E9" w:rsidRPr="00AE36E9" w:rsidRDefault="00AE36E9">
            <w:pPr>
              <w:pStyle w:val="TAC"/>
              <w:spacing w:line="256" w:lineRule="auto"/>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6A9448B"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6B7858D" w14:textId="77777777" w:rsidR="00AE36E9" w:rsidRPr="00AE36E9" w:rsidRDefault="00AE36E9">
            <w:pPr>
              <w:pStyle w:val="TAC"/>
              <w:spacing w:line="256" w:lineRule="auto"/>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98B5234" w14:textId="77777777" w:rsidR="00AE36E9" w:rsidRPr="00AE36E9" w:rsidRDefault="00AE36E9">
            <w:pPr>
              <w:pStyle w:val="TAC"/>
              <w:spacing w:line="256" w:lineRule="auto"/>
            </w:pPr>
            <w:r w:rsidRPr="00AE36E9">
              <w:rPr>
                <w:rFonts w:eastAsia="宋体" w:cs="Arial"/>
                <w:color w:val="000000"/>
                <w:szCs w:val="18"/>
                <w:lang w:eastAsia="zh-CN"/>
              </w:rPr>
              <w:t>19.5-TT</w:t>
            </w:r>
          </w:p>
        </w:tc>
      </w:tr>
      <w:tr w:rsidR="00AE36E9" w:rsidRPr="00AE36E9" w14:paraId="19ABCAF4"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5DD90078" w14:textId="77777777" w:rsidR="00AE36E9" w:rsidRPr="00AE36E9" w:rsidRDefault="00AE36E9">
            <w:pPr>
              <w:pStyle w:val="TAC"/>
              <w:spacing w:line="256" w:lineRule="auto"/>
            </w:pPr>
            <w:r w:rsidRPr="00AE36E9">
              <w:t>17</w:t>
            </w:r>
          </w:p>
        </w:tc>
        <w:tc>
          <w:tcPr>
            <w:tcW w:w="567" w:type="dxa"/>
            <w:tcBorders>
              <w:top w:val="single" w:sz="4" w:space="0" w:color="auto"/>
              <w:left w:val="single" w:sz="4" w:space="0" w:color="auto"/>
              <w:bottom w:val="single" w:sz="4" w:space="0" w:color="auto"/>
              <w:right w:val="single" w:sz="4" w:space="0" w:color="auto"/>
            </w:tcBorders>
            <w:hideMark/>
          </w:tcPr>
          <w:p w14:paraId="68F3E88A"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2CD404"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7.0</w:t>
            </w:r>
          </w:p>
          <w:p w14:paraId="02CE8E26" w14:textId="77777777" w:rsidR="00AE36E9" w:rsidRPr="00AE36E9" w:rsidRDefault="00AE36E9">
            <w:pPr>
              <w:pStyle w:val="TAC"/>
              <w:spacing w:line="256" w:lineRule="auto"/>
              <w:rPr>
                <w:rFonts w:eastAsia="Malgun Gothic"/>
                <w:vertAlign w:val="superscript"/>
              </w:rPr>
            </w:pPr>
            <w:r w:rsidRPr="00AE36E9">
              <w:t>(5.0)</w:t>
            </w:r>
            <w:r w:rsidRPr="00AE36E9">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300279"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8.0</w:t>
            </w:r>
          </w:p>
          <w:p w14:paraId="51DBBE6A" w14:textId="77777777" w:rsidR="00AE36E9" w:rsidRPr="00AE36E9" w:rsidRDefault="00AE36E9">
            <w:pPr>
              <w:pStyle w:val="TAC"/>
              <w:spacing w:line="256" w:lineRule="auto"/>
              <w:rPr>
                <w:rFonts w:eastAsia="Malgun Gothic"/>
                <w:vertAlign w:val="superscript"/>
              </w:rPr>
            </w:pPr>
            <w:r w:rsidRPr="00AE36E9">
              <w:t>(6.0)</w:t>
            </w:r>
            <w:r w:rsidRPr="00AE36E9">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24CCE9" w14:textId="77777777" w:rsidR="00AE36E9" w:rsidRPr="00AE36E9" w:rsidRDefault="00AE36E9">
            <w:pPr>
              <w:pStyle w:val="TAC"/>
              <w:spacing w:line="256" w:lineRule="auto"/>
              <w:rPr>
                <w:rFonts w:eastAsia="Malgun Gothic"/>
                <w:lang w:eastAsia="zh-CN"/>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D5EFC4"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19</w:t>
            </w:r>
          </w:p>
          <w:p w14:paraId="365C2C69" w14:textId="77777777" w:rsidR="00AE36E9" w:rsidRPr="00AE36E9" w:rsidRDefault="00AE36E9">
            <w:pPr>
              <w:pStyle w:val="TAC"/>
              <w:spacing w:line="256" w:lineRule="auto"/>
              <w:rPr>
                <w:rFonts w:eastAsia="Malgun Gothic"/>
                <w:vertAlign w:val="superscript"/>
                <w:lang w:eastAsia="zh-CN"/>
              </w:rPr>
            </w:pPr>
            <w:r w:rsidRPr="00AE36E9">
              <w:t>(21.0)</w:t>
            </w:r>
            <w:r w:rsidRPr="00AE36E9">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209BE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18.0</w:t>
            </w:r>
          </w:p>
          <w:p w14:paraId="4308B126" w14:textId="77777777" w:rsidR="00AE36E9" w:rsidRPr="00AE36E9" w:rsidRDefault="00AE36E9">
            <w:pPr>
              <w:pStyle w:val="TAC"/>
              <w:spacing w:line="256" w:lineRule="auto"/>
              <w:rPr>
                <w:rFonts w:eastAsia="Malgun Gothic"/>
                <w:vertAlign w:val="superscript"/>
                <w:lang w:eastAsia="zh-CN"/>
              </w:rPr>
            </w:pPr>
            <w:r w:rsidRPr="00AE36E9">
              <w:t>(20.0)</w:t>
            </w:r>
            <w:r w:rsidRPr="00AE36E9">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80D14D" w14:textId="77777777" w:rsidR="00AE36E9" w:rsidRPr="00AE36E9" w:rsidRDefault="00AE36E9">
            <w:pPr>
              <w:pStyle w:val="TAC"/>
              <w:spacing w:line="256" w:lineRule="auto"/>
              <w:rPr>
                <w:rFonts w:eastAsia="Malgun Gothic"/>
                <w:lang w:eastAsia="zh-CN"/>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A5049"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3.5</w:t>
            </w:r>
          </w:p>
          <w:p w14:paraId="7716EE23" w14:textId="77777777" w:rsidR="00AE36E9" w:rsidRPr="00AE36E9" w:rsidRDefault="00AE36E9">
            <w:pPr>
              <w:pStyle w:val="TAC"/>
              <w:spacing w:line="256" w:lineRule="auto"/>
              <w:rPr>
                <w:rFonts w:eastAsia="Malgun Gothic"/>
                <w:vertAlign w:val="superscript"/>
              </w:rPr>
            </w:pPr>
            <w:r w:rsidRPr="00AE36E9">
              <w:t>(2)</w:t>
            </w:r>
            <w:r w:rsidRPr="00AE36E9">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BAAAF4"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4</w:t>
            </w:r>
          </w:p>
          <w:p w14:paraId="253D1E65" w14:textId="77777777" w:rsidR="00AE36E9" w:rsidRPr="00AE36E9" w:rsidRDefault="00AE36E9">
            <w:pPr>
              <w:pStyle w:val="TAC"/>
              <w:spacing w:line="256" w:lineRule="auto"/>
              <w:rPr>
                <w:rFonts w:eastAsia="Malgun Gothic"/>
                <w:vertAlign w:val="superscript"/>
              </w:rPr>
            </w:pPr>
            <w:r w:rsidRPr="00AE36E9">
              <w:t>(2.5)</w:t>
            </w:r>
            <w:r w:rsidRPr="00AE36E9">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C3D4AB" w14:textId="77777777" w:rsidR="00AE36E9" w:rsidRPr="00AE36E9" w:rsidRDefault="00AE36E9">
            <w:pPr>
              <w:pStyle w:val="TAC"/>
              <w:spacing w:line="256" w:lineRule="auto"/>
              <w:rPr>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7C2850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15.5-TT</w:t>
            </w:r>
          </w:p>
          <w:p w14:paraId="5C754BE2" w14:textId="77777777" w:rsidR="00AE36E9" w:rsidRPr="00AE36E9" w:rsidRDefault="00AE36E9">
            <w:pPr>
              <w:pStyle w:val="TAC"/>
              <w:spacing w:line="256" w:lineRule="auto"/>
              <w:rPr>
                <w:vertAlign w:val="superscript"/>
              </w:rPr>
            </w:pPr>
            <w:r w:rsidRPr="00AE36E9">
              <w:t>(18.0-TT)</w:t>
            </w:r>
            <w:r w:rsidRPr="00AE36E9">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1AECF2BF" w14:textId="77777777" w:rsidR="00AE36E9" w:rsidRPr="00AE36E9" w:rsidRDefault="00AE36E9">
            <w:pPr>
              <w:pStyle w:val="TAC"/>
              <w:spacing w:line="256" w:lineRule="auto"/>
              <w:rPr>
                <w:rFonts w:eastAsia="Times New Roman"/>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F295478"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14.-TT</w:t>
            </w:r>
          </w:p>
          <w:p w14:paraId="3F9A3338" w14:textId="77777777" w:rsidR="00AE36E9" w:rsidRPr="00AE36E9" w:rsidRDefault="00AE36E9">
            <w:pPr>
              <w:pStyle w:val="TAC"/>
              <w:spacing w:line="256" w:lineRule="auto"/>
              <w:rPr>
                <w:vertAlign w:val="superscript"/>
              </w:rPr>
            </w:pPr>
            <w:r w:rsidRPr="00AE36E9">
              <w:t>(17.0-TT)</w:t>
            </w:r>
            <w:r w:rsidRPr="00AE36E9">
              <w:rPr>
                <w:vertAlign w:val="superscript"/>
              </w:rPr>
              <w:t>1</w:t>
            </w:r>
          </w:p>
        </w:tc>
      </w:tr>
      <w:tr w:rsidR="00AE36E9" w:rsidRPr="00AE36E9" w14:paraId="676039A5"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6E95C3C9" w14:textId="77777777" w:rsidR="00AE36E9" w:rsidRPr="00AE36E9" w:rsidRDefault="00AE36E9">
            <w:pPr>
              <w:pStyle w:val="TAC"/>
              <w:spacing w:line="256" w:lineRule="auto"/>
              <w:rPr>
                <w:rFonts w:eastAsia="Times New Roman"/>
                <w:lang w:eastAsia="en-GB"/>
              </w:rPr>
            </w:pPr>
            <w:r w:rsidRPr="00AE36E9">
              <w:t>18</w:t>
            </w:r>
          </w:p>
        </w:tc>
        <w:tc>
          <w:tcPr>
            <w:tcW w:w="567" w:type="dxa"/>
            <w:tcBorders>
              <w:top w:val="single" w:sz="4" w:space="0" w:color="auto"/>
              <w:left w:val="single" w:sz="4" w:space="0" w:color="auto"/>
              <w:bottom w:val="single" w:sz="4" w:space="0" w:color="auto"/>
              <w:right w:val="single" w:sz="4" w:space="0" w:color="auto"/>
            </w:tcBorders>
            <w:hideMark/>
          </w:tcPr>
          <w:p w14:paraId="0284EB5C" w14:textId="77777777" w:rsidR="00AE36E9" w:rsidRPr="00AE36E9" w:rsidRDefault="00AE36E9">
            <w:pPr>
              <w:pStyle w:val="TAC"/>
              <w:spacing w:line="256" w:lineRule="auto"/>
              <w:rPr>
                <w:rFonts w:eastAsia="Malgun Gothic"/>
              </w:rPr>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45ED48"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14.0</w:t>
            </w:r>
          </w:p>
          <w:p w14:paraId="55ACBA39" w14:textId="77777777" w:rsidR="00AE36E9" w:rsidRPr="00AE36E9" w:rsidRDefault="00AE36E9">
            <w:pPr>
              <w:pStyle w:val="TAC"/>
              <w:spacing w:line="256" w:lineRule="auto"/>
              <w:rPr>
                <w:vertAlign w:val="superscript"/>
              </w:rPr>
            </w:pPr>
            <w:r w:rsidRPr="00AE36E9">
              <w:t>(9.5)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711018"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14.5</w:t>
            </w:r>
          </w:p>
          <w:p w14:paraId="32835E6F" w14:textId="77777777" w:rsidR="00AE36E9" w:rsidRPr="00AE36E9" w:rsidRDefault="00AE36E9">
            <w:pPr>
              <w:pStyle w:val="TAC"/>
              <w:spacing w:line="256" w:lineRule="auto"/>
              <w:rPr>
                <w:vertAlign w:val="superscript"/>
              </w:rPr>
            </w:pPr>
            <w:r w:rsidRPr="00AE36E9">
              <w:t>(10.0)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CA8982" w14:textId="77777777" w:rsidR="00AE36E9" w:rsidRPr="00AE36E9" w:rsidRDefault="00AE36E9">
            <w:pPr>
              <w:pStyle w:val="TAC"/>
              <w:spacing w:line="256" w:lineRule="auto"/>
              <w:rPr>
                <w:rFonts w:eastAsia="Times New Roman"/>
                <w:lang w:eastAsia="en-GB"/>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0A417B"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w:t>
            </w:r>
          </w:p>
          <w:p w14:paraId="397ECBE6" w14:textId="77777777" w:rsidR="00AE36E9" w:rsidRPr="00AE36E9" w:rsidRDefault="00AE36E9">
            <w:pPr>
              <w:pStyle w:val="TAC"/>
              <w:spacing w:line="256" w:lineRule="auto"/>
              <w:rPr>
                <w:vertAlign w:val="superscript"/>
              </w:rPr>
            </w:pPr>
            <w:r w:rsidRPr="00AE36E9">
              <w:t>(16.5)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610395"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11.5</w:t>
            </w:r>
          </w:p>
          <w:p w14:paraId="34D33A7B" w14:textId="77777777" w:rsidR="00AE36E9" w:rsidRPr="00AE36E9" w:rsidRDefault="00AE36E9">
            <w:pPr>
              <w:pStyle w:val="TAC"/>
              <w:spacing w:line="256" w:lineRule="auto"/>
              <w:rPr>
                <w:vertAlign w:val="superscript"/>
              </w:rPr>
            </w:pPr>
            <w:r w:rsidRPr="00AE36E9">
              <w:t>(16.0)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7741E0" w14:textId="77777777" w:rsidR="00AE36E9" w:rsidRPr="00AE36E9" w:rsidRDefault="00AE36E9">
            <w:pPr>
              <w:pStyle w:val="TAC"/>
              <w:spacing w:line="256" w:lineRule="auto"/>
              <w:rPr>
                <w:rFonts w:eastAsia="Times New Roman"/>
                <w:lang w:eastAsia="en-GB"/>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6E2E6"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16DB780F" w14:textId="77777777" w:rsidR="00AE36E9" w:rsidRPr="00AE36E9" w:rsidRDefault="00AE36E9">
            <w:pPr>
              <w:pStyle w:val="TAC"/>
              <w:spacing w:line="256" w:lineRule="auto"/>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999D8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2C3C57B3" w14:textId="77777777" w:rsidR="00AE36E9" w:rsidRPr="00AE36E9" w:rsidRDefault="00AE36E9">
            <w:pPr>
              <w:pStyle w:val="TAC"/>
              <w:spacing w:line="256" w:lineRule="auto"/>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FD2EFE" w14:textId="77777777" w:rsidR="00AE36E9" w:rsidRPr="00AE36E9" w:rsidRDefault="00AE36E9">
            <w:pPr>
              <w:pStyle w:val="TAC"/>
              <w:spacing w:line="256" w:lineRule="auto"/>
              <w:rPr>
                <w:rFonts w:eastAsia="Malgun Gothic"/>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008C43"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6.-TT</w:t>
            </w:r>
          </w:p>
          <w:p w14:paraId="75118C7A" w14:textId="77777777" w:rsidR="00AE36E9" w:rsidRPr="00AE36E9" w:rsidRDefault="00AE36E9">
            <w:pPr>
              <w:pStyle w:val="TAC"/>
              <w:spacing w:line="256" w:lineRule="auto"/>
              <w:rPr>
                <w:vertAlign w:val="superscript"/>
              </w:rPr>
            </w:pPr>
            <w:r w:rsidRPr="00AE36E9">
              <w:t>(11.5-TT)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D470F9E" w14:textId="77777777" w:rsidR="00AE36E9" w:rsidRPr="00AE36E9" w:rsidRDefault="00AE36E9">
            <w:pPr>
              <w:pStyle w:val="TAC"/>
              <w:spacing w:line="256" w:lineRule="auto"/>
              <w:rPr>
                <w:rFonts w:eastAsia="Malgun Gothic"/>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A2EFE6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5.5-TT</w:t>
            </w:r>
          </w:p>
          <w:p w14:paraId="27E3C097" w14:textId="77777777" w:rsidR="00AE36E9" w:rsidRPr="00AE36E9" w:rsidRDefault="00AE36E9">
            <w:pPr>
              <w:pStyle w:val="TAC"/>
              <w:spacing w:line="256" w:lineRule="auto"/>
              <w:rPr>
                <w:vertAlign w:val="superscript"/>
              </w:rPr>
            </w:pPr>
            <w:r w:rsidRPr="00AE36E9">
              <w:t>(11.0-TT)</w:t>
            </w:r>
            <w:r w:rsidRPr="00AE36E9">
              <w:rPr>
                <w:vertAlign w:val="superscript"/>
              </w:rPr>
              <w:t>2</w:t>
            </w:r>
          </w:p>
        </w:tc>
      </w:tr>
      <w:tr w:rsidR="00AE36E9" w:rsidRPr="00AE36E9" w14:paraId="6BFDB8EA"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71905225" w14:textId="77777777" w:rsidR="00AE36E9" w:rsidRPr="00AE36E9" w:rsidRDefault="00AE36E9">
            <w:pPr>
              <w:pStyle w:val="TAC"/>
              <w:spacing w:line="256" w:lineRule="auto"/>
              <w:rPr>
                <w:rFonts w:eastAsia="Times New Roman"/>
                <w:lang w:eastAsia="en-GB"/>
              </w:rPr>
            </w:pPr>
            <w:r w:rsidRPr="00AE36E9">
              <w:t>19</w:t>
            </w:r>
          </w:p>
        </w:tc>
        <w:tc>
          <w:tcPr>
            <w:tcW w:w="567" w:type="dxa"/>
            <w:tcBorders>
              <w:top w:val="single" w:sz="4" w:space="0" w:color="auto"/>
              <w:left w:val="single" w:sz="4" w:space="0" w:color="auto"/>
              <w:bottom w:val="single" w:sz="4" w:space="0" w:color="auto"/>
              <w:right w:val="single" w:sz="4" w:space="0" w:color="auto"/>
            </w:tcBorders>
            <w:hideMark/>
          </w:tcPr>
          <w:p w14:paraId="48AC422A" w14:textId="77777777" w:rsidR="00AE36E9" w:rsidRPr="00AE36E9" w:rsidRDefault="00AE36E9">
            <w:pPr>
              <w:pStyle w:val="TAC"/>
              <w:spacing w:line="256" w:lineRule="auto"/>
              <w:rPr>
                <w:rFonts w:eastAsia="Malgun Gothic"/>
              </w:rPr>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730E51" w14:textId="77777777" w:rsidR="00AE36E9" w:rsidRPr="00AE36E9" w:rsidRDefault="00AE36E9">
            <w:pPr>
              <w:pStyle w:val="TAC"/>
              <w:spacing w:line="256" w:lineRule="auto"/>
            </w:pPr>
            <w:r w:rsidRPr="00AE36E9">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8F0B9"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37C4FE" w14:textId="77777777" w:rsidR="00AE36E9" w:rsidRPr="00AE36E9" w:rsidRDefault="00AE36E9">
            <w:pPr>
              <w:pStyle w:val="TAC"/>
              <w:spacing w:line="256" w:lineRule="auto"/>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8D31AC" w14:textId="77777777" w:rsidR="00AE36E9" w:rsidRPr="00AE36E9" w:rsidRDefault="00AE36E9">
            <w:pPr>
              <w:pStyle w:val="TAC"/>
              <w:spacing w:line="256" w:lineRule="auto"/>
            </w:pPr>
            <w:r w:rsidRPr="00AE36E9">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B74E74" w14:textId="77777777" w:rsidR="00AE36E9" w:rsidRPr="00AE36E9" w:rsidRDefault="00AE36E9">
            <w:pPr>
              <w:pStyle w:val="TAC"/>
              <w:spacing w:line="256" w:lineRule="auto"/>
            </w:pPr>
            <w:r w:rsidRPr="00AE36E9">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49901C" w14:textId="77777777" w:rsidR="00AE36E9" w:rsidRPr="00AE36E9" w:rsidRDefault="00AE36E9">
            <w:pPr>
              <w:pStyle w:val="TAC"/>
              <w:spacing w:line="256" w:lineRule="auto"/>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A3F16" w14:textId="77777777" w:rsidR="00AE36E9" w:rsidRPr="00AE36E9" w:rsidRDefault="00AE36E9">
            <w:pPr>
              <w:pStyle w:val="TAC"/>
              <w:spacing w:line="256" w:lineRule="auto"/>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C322AE" w14:textId="77777777" w:rsidR="00AE36E9" w:rsidRPr="00AE36E9" w:rsidRDefault="00AE36E9">
            <w:pPr>
              <w:pStyle w:val="TAC"/>
              <w:spacing w:line="256" w:lineRule="auto"/>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16586F" w14:textId="77777777" w:rsidR="00AE36E9" w:rsidRPr="00AE36E9" w:rsidRDefault="00AE36E9">
            <w:pPr>
              <w:pStyle w:val="TAC"/>
              <w:spacing w:line="256" w:lineRule="auto"/>
              <w:rPr>
                <w:rFonts w:eastAsia="Malgun Gothic"/>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4B7164" w14:textId="77777777" w:rsidR="00AE36E9" w:rsidRPr="00AE36E9" w:rsidRDefault="00AE36E9">
            <w:pPr>
              <w:pStyle w:val="TAC"/>
              <w:spacing w:line="256" w:lineRule="auto"/>
            </w:pPr>
            <w:r w:rsidRPr="00AE36E9">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649E5B7" w14:textId="77777777" w:rsidR="00AE36E9" w:rsidRPr="00AE36E9" w:rsidRDefault="00AE36E9">
            <w:pPr>
              <w:pStyle w:val="TAC"/>
              <w:spacing w:line="256" w:lineRule="auto"/>
              <w:rPr>
                <w:rFonts w:eastAsia="Malgun Gothic"/>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BFE75E4" w14:textId="77777777" w:rsidR="00AE36E9" w:rsidRPr="00AE36E9" w:rsidRDefault="00AE36E9">
            <w:pPr>
              <w:pStyle w:val="TAC"/>
              <w:spacing w:line="256" w:lineRule="auto"/>
            </w:pPr>
            <w:r w:rsidRPr="00AE36E9">
              <w:rPr>
                <w:rFonts w:eastAsia="宋体" w:cs="Arial"/>
                <w:color w:val="000000"/>
                <w:szCs w:val="18"/>
                <w:lang w:eastAsia="zh-CN"/>
              </w:rPr>
              <w:t>19.5-TT</w:t>
            </w:r>
          </w:p>
        </w:tc>
      </w:tr>
      <w:tr w:rsidR="00AE36E9" w:rsidRPr="00AE36E9" w14:paraId="1744479A"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7FABEA68" w14:textId="77777777" w:rsidR="00AE36E9" w:rsidRPr="00AE36E9" w:rsidRDefault="00AE36E9">
            <w:pPr>
              <w:pStyle w:val="TAC"/>
              <w:spacing w:line="256" w:lineRule="auto"/>
              <w:rPr>
                <w:rFonts w:eastAsia="Times New Roman"/>
              </w:rPr>
            </w:pPr>
            <w:r w:rsidRPr="00AE36E9">
              <w:t>20</w:t>
            </w:r>
          </w:p>
        </w:tc>
        <w:tc>
          <w:tcPr>
            <w:tcW w:w="567" w:type="dxa"/>
            <w:tcBorders>
              <w:top w:val="single" w:sz="4" w:space="0" w:color="auto"/>
              <w:left w:val="single" w:sz="4" w:space="0" w:color="auto"/>
              <w:bottom w:val="single" w:sz="4" w:space="0" w:color="auto"/>
              <w:right w:val="single" w:sz="4" w:space="0" w:color="auto"/>
            </w:tcBorders>
            <w:hideMark/>
          </w:tcPr>
          <w:p w14:paraId="014C8C4D" w14:textId="77777777" w:rsidR="00AE36E9" w:rsidRPr="00AE36E9" w:rsidRDefault="00AE36E9">
            <w:pPr>
              <w:pStyle w:val="TAC"/>
              <w:spacing w:line="256" w:lineRule="auto"/>
              <w:rPr>
                <w:rFonts w:eastAsia="Malgun Gothic"/>
              </w:rPr>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AF0477" w14:textId="77777777" w:rsidR="00AE36E9" w:rsidRPr="00AE36E9" w:rsidRDefault="00AE36E9">
            <w:pPr>
              <w:pStyle w:val="TAC"/>
              <w:spacing w:line="256" w:lineRule="auto"/>
            </w:pPr>
            <w:r w:rsidRPr="00AE36E9">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B46AA"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E2A952" w14:textId="77777777" w:rsidR="00AE36E9" w:rsidRPr="00AE36E9" w:rsidRDefault="00AE36E9">
            <w:pPr>
              <w:pStyle w:val="TAC"/>
              <w:spacing w:line="256" w:lineRule="auto"/>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868628" w14:textId="77777777" w:rsidR="00AE36E9" w:rsidRPr="00AE36E9" w:rsidRDefault="00AE36E9">
            <w:pPr>
              <w:pStyle w:val="TAC"/>
              <w:spacing w:line="256" w:lineRule="auto"/>
            </w:pPr>
            <w:r w:rsidRPr="00AE36E9">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D57E6D" w14:textId="77777777" w:rsidR="00AE36E9" w:rsidRPr="00AE36E9" w:rsidRDefault="00AE36E9">
            <w:pPr>
              <w:pStyle w:val="TAC"/>
              <w:spacing w:line="256" w:lineRule="auto"/>
            </w:pPr>
            <w:r w:rsidRPr="00AE36E9">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6009E5" w14:textId="77777777" w:rsidR="00AE36E9" w:rsidRPr="00AE36E9" w:rsidRDefault="00AE36E9">
            <w:pPr>
              <w:pStyle w:val="TAC"/>
              <w:spacing w:line="256" w:lineRule="auto"/>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8580E" w14:textId="77777777" w:rsidR="00AE36E9" w:rsidRPr="00AE36E9" w:rsidRDefault="00AE36E9">
            <w:pPr>
              <w:pStyle w:val="TAC"/>
              <w:spacing w:line="256" w:lineRule="auto"/>
            </w:pPr>
            <w:r w:rsidRPr="00AE36E9">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A06DDF7" w14:textId="77777777" w:rsidR="00AE36E9" w:rsidRPr="00AE36E9" w:rsidRDefault="00AE36E9">
            <w:pPr>
              <w:pStyle w:val="TAC"/>
              <w:spacing w:line="256" w:lineRule="auto"/>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7E0E25" w14:textId="77777777" w:rsidR="00AE36E9" w:rsidRPr="00AE36E9" w:rsidRDefault="00AE36E9">
            <w:pPr>
              <w:pStyle w:val="TAC"/>
              <w:spacing w:line="256" w:lineRule="auto"/>
              <w:rPr>
                <w:rFonts w:eastAsia="Malgun Gothic"/>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2F16ADF" w14:textId="77777777" w:rsidR="00AE36E9" w:rsidRPr="00AE36E9" w:rsidRDefault="00AE36E9">
            <w:pPr>
              <w:pStyle w:val="TAC"/>
              <w:spacing w:line="256" w:lineRule="auto"/>
            </w:pPr>
            <w:r w:rsidRPr="00AE36E9">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9DC726" w14:textId="77777777" w:rsidR="00AE36E9" w:rsidRPr="00AE36E9" w:rsidRDefault="00AE36E9">
            <w:pPr>
              <w:pStyle w:val="TAC"/>
              <w:spacing w:line="256" w:lineRule="auto"/>
              <w:rPr>
                <w:rFonts w:eastAsia="Malgun Gothic"/>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9EDEA59" w14:textId="77777777" w:rsidR="00AE36E9" w:rsidRPr="00AE36E9" w:rsidRDefault="00AE36E9">
            <w:pPr>
              <w:pStyle w:val="TAC"/>
              <w:spacing w:line="256" w:lineRule="auto"/>
            </w:pPr>
            <w:r w:rsidRPr="00AE36E9">
              <w:rPr>
                <w:rFonts w:eastAsia="宋体" w:cs="Arial"/>
                <w:color w:val="000000"/>
                <w:szCs w:val="18"/>
                <w:lang w:eastAsia="zh-CN"/>
              </w:rPr>
              <w:t>14.-TT</w:t>
            </w:r>
          </w:p>
        </w:tc>
      </w:tr>
      <w:tr w:rsidR="00AE36E9" w:rsidRPr="00AE36E9" w14:paraId="2A969BD4"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317BAEAC" w14:textId="77777777" w:rsidR="00AE36E9" w:rsidRPr="00AE36E9" w:rsidRDefault="00AE36E9">
            <w:pPr>
              <w:pStyle w:val="TAC"/>
              <w:spacing w:line="256" w:lineRule="auto"/>
              <w:rPr>
                <w:rFonts w:eastAsia="Times New Roman"/>
              </w:rPr>
            </w:pPr>
            <w:r w:rsidRPr="00AE36E9">
              <w:t>21</w:t>
            </w:r>
          </w:p>
        </w:tc>
        <w:tc>
          <w:tcPr>
            <w:tcW w:w="567" w:type="dxa"/>
            <w:tcBorders>
              <w:top w:val="single" w:sz="4" w:space="0" w:color="auto"/>
              <w:left w:val="single" w:sz="4" w:space="0" w:color="auto"/>
              <w:bottom w:val="single" w:sz="4" w:space="0" w:color="auto"/>
              <w:right w:val="single" w:sz="4" w:space="0" w:color="auto"/>
            </w:tcBorders>
            <w:hideMark/>
          </w:tcPr>
          <w:p w14:paraId="70E8BA26" w14:textId="77777777" w:rsidR="00AE36E9" w:rsidRPr="00AE36E9" w:rsidRDefault="00AE36E9">
            <w:pPr>
              <w:pStyle w:val="TAC"/>
              <w:spacing w:line="256" w:lineRule="auto"/>
              <w:rPr>
                <w:rFonts w:eastAsia="Malgun Gothic"/>
              </w:rPr>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A3074"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14.0</w:t>
            </w:r>
          </w:p>
          <w:p w14:paraId="7261944D" w14:textId="77777777" w:rsidR="00AE36E9" w:rsidRPr="00AE36E9" w:rsidRDefault="00AE36E9">
            <w:pPr>
              <w:pStyle w:val="TAC"/>
              <w:spacing w:line="256" w:lineRule="auto"/>
            </w:pPr>
            <w:r w:rsidRPr="00AE36E9">
              <w:t>(9.5)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8336B9"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14.5</w:t>
            </w:r>
          </w:p>
          <w:p w14:paraId="58D72EA6" w14:textId="77777777" w:rsidR="00AE36E9" w:rsidRPr="00AE36E9" w:rsidRDefault="00AE36E9">
            <w:pPr>
              <w:pStyle w:val="TAC"/>
              <w:spacing w:line="256" w:lineRule="auto"/>
            </w:pPr>
            <w:r w:rsidRPr="00AE36E9">
              <w:t>(10.0)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256F2B" w14:textId="77777777" w:rsidR="00AE36E9" w:rsidRPr="00AE36E9" w:rsidRDefault="00AE36E9">
            <w:pPr>
              <w:pStyle w:val="TAC"/>
              <w:spacing w:line="256" w:lineRule="auto"/>
              <w:rPr>
                <w:rFonts w:eastAsia="Times New Roman"/>
                <w:lang w:eastAsia="en-GB"/>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6AECC"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w:t>
            </w:r>
          </w:p>
          <w:p w14:paraId="440C8A59" w14:textId="77777777" w:rsidR="00AE36E9" w:rsidRPr="00AE36E9" w:rsidRDefault="00AE36E9">
            <w:pPr>
              <w:pStyle w:val="TAC"/>
              <w:spacing w:line="256" w:lineRule="auto"/>
            </w:pPr>
            <w:r w:rsidRPr="00AE36E9">
              <w:t>(16.5)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441B0"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11.5</w:t>
            </w:r>
          </w:p>
          <w:p w14:paraId="79F8DB92" w14:textId="77777777" w:rsidR="00AE36E9" w:rsidRPr="00AE36E9" w:rsidRDefault="00AE36E9">
            <w:pPr>
              <w:pStyle w:val="TAC"/>
              <w:spacing w:line="256" w:lineRule="auto"/>
            </w:pPr>
            <w:r w:rsidRPr="00AE36E9">
              <w:t>(16.0)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B0C59B0" w14:textId="77777777" w:rsidR="00AE36E9" w:rsidRPr="00AE36E9" w:rsidRDefault="00AE36E9">
            <w:pPr>
              <w:pStyle w:val="TAC"/>
              <w:spacing w:line="256" w:lineRule="auto"/>
              <w:rPr>
                <w:rFonts w:eastAsia="Times New Roman"/>
                <w:lang w:eastAsia="en-GB"/>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9934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4CF3B234" w14:textId="77777777" w:rsidR="00AE36E9" w:rsidRPr="00AE36E9" w:rsidRDefault="00AE36E9">
            <w:pPr>
              <w:pStyle w:val="TAC"/>
              <w:spacing w:line="256" w:lineRule="auto"/>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08638F"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28E049A8" w14:textId="77777777" w:rsidR="00AE36E9" w:rsidRPr="00AE36E9" w:rsidRDefault="00AE36E9">
            <w:pPr>
              <w:pStyle w:val="TAC"/>
              <w:spacing w:line="256" w:lineRule="auto"/>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766A4E" w14:textId="77777777" w:rsidR="00AE36E9" w:rsidRPr="00AE36E9" w:rsidRDefault="00AE36E9">
            <w:pPr>
              <w:pStyle w:val="TAC"/>
              <w:spacing w:line="256" w:lineRule="auto"/>
              <w:rPr>
                <w:rFonts w:eastAsia="Malgun Gothic"/>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D8F59F"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6.-TT</w:t>
            </w:r>
          </w:p>
          <w:p w14:paraId="6A53B2F2" w14:textId="77777777" w:rsidR="00AE36E9" w:rsidRPr="00AE36E9" w:rsidRDefault="00AE36E9">
            <w:pPr>
              <w:pStyle w:val="TAC"/>
              <w:spacing w:line="256" w:lineRule="auto"/>
            </w:pPr>
            <w:r w:rsidRPr="00AE36E9">
              <w:t>(11.5-TT)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04D41E" w14:textId="77777777" w:rsidR="00AE36E9" w:rsidRPr="00AE36E9" w:rsidRDefault="00AE36E9">
            <w:pPr>
              <w:pStyle w:val="TAC"/>
              <w:spacing w:line="256" w:lineRule="auto"/>
              <w:rPr>
                <w:rFonts w:eastAsia="Malgun Gothic"/>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4A5372"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5.5-TT</w:t>
            </w:r>
          </w:p>
          <w:p w14:paraId="2A70205F" w14:textId="77777777" w:rsidR="00AE36E9" w:rsidRPr="00AE36E9" w:rsidRDefault="00AE36E9">
            <w:pPr>
              <w:pStyle w:val="TAC"/>
              <w:spacing w:line="256" w:lineRule="auto"/>
            </w:pPr>
            <w:r w:rsidRPr="00AE36E9">
              <w:t>(11.0-TT)</w:t>
            </w:r>
            <w:r w:rsidRPr="00AE36E9">
              <w:rPr>
                <w:vertAlign w:val="superscript"/>
              </w:rPr>
              <w:t>2</w:t>
            </w:r>
          </w:p>
        </w:tc>
      </w:tr>
      <w:tr w:rsidR="00AE36E9" w:rsidRPr="00AE36E9" w14:paraId="686F9095"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6EE4DA25" w14:textId="77777777" w:rsidR="00AE36E9" w:rsidRPr="00AE36E9" w:rsidRDefault="00AE36E9">
            <w:pPr>
              <w:pStyle w:val="TAC"/>
              <w:spacing w:line="256" w:lineRule="auto"/>
              <w:rPr>
                <w:rFonts w:eastAsia="Times New Roman"/>
                <w:lang w:eastAsia="en-GB"/>
              </w:rPr>
            </w:pPr>
            <w:r w:rsidRPr="00AE36E9">
              <w:t>22</w:t>
            </w:r>
          </w:p>
        </w:tc>
        <w:tc>
          <w:tcPr>
            <w:tcW w:w="567" w:type="dxa"/>
            <w:tcBorders>
              <w:top w:val="single" w:sz="4" w:space="0" w:color="auto"/>
              <w:left w:val="single" w:sz="4" w:space="0" w:color="auto"/>
              <w:bottom w:val="single" w:sz="4" w:space="0" w:color="auto"/>
              <w:right w:val="single" w:sz="4" w:space="0" w:color="auto"/>
            </w:tcBorders>
            <w:hideMark/>
          </w:tcPr>
          <w:p w14:paraId="5C91BE3E" w14:textId="77777777" w:rsidR="00AE36E9" w:rsidRPr="00AE36E9" w:rsidRDefault="00AE36E9">
            <w:pPr>
              <w:pStyle w:val="TAC"/>
              <w:spacing w:line="256" w:lineRule="auto"/>
              <w:rPr>
                <w:rFonts w:eastAsia="Malgun Gothic"/>
              </w:rPr>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C33A7" w14:textId="77777777" w:rsidR="00AE36E9" w:rsidRPr="00AE36E9" w:rsidRDefault="00AE36E9">
            <w:pPr>
              <w:pStyle w:val="TAC"/>
              <w:spacing w:line="256" w:lineRule="auto"/>
            </w:pPr>
            <w:r w:rsidRPr="00AE36E9">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6736C"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4D6C357" w14:textId="77777777" w:rsidR="00AE36E9" w:rsidRPr="00AE36E9" w:rsidRDefault="00AE36E9">
            <w:pPr>
              <w:pStyle w:val="TAC"/>
              <w:spacing w:line="256" w:lineRule="auto"/>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109090" w14:textId="77777777" w:rsidR="00AE36E9" w:rsidRPr="00AE36E9" w:rsidRDefault="00AE36E9">
            <w:pPr>
              <w:pStyle w:val="TAC"/>
              <w:spacing w:line="256" w:lineRule="auto"/>
            </w:pPr>
            <w:r w:rsidRPr="00AE36E9">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86A161" w14:textId="77777777" w:rsidR="00AE36E9" w:rsidRPr="00AE36E9" w:rsidRDefault="00AE36E9">
            <w:pPr>
              <w:pStyle w:val="TAC"/>
              <w:spacing w:line="256" w:lineRule="auto"/>
            </w:pPr>
            <w:r w:rsidRPr="00AE36E9">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E9E180" w14:textId="77777777" w:rsidR="00AE36E9" w:rsidRPr="00AE36E9" w:rsidRDefault="00AE36E9">
            <w:pPr>
              <w:pStyle w:val="TAC"/>
              <w:spacing w:line="256" w:lineRule="auto"/>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7CCE7A" w14:textId="77777777" w:rsidR="00AE36E9" w:rsidRPr="00AE36E9" w:rsidRDefault="00AE36E9">
            <w:pPr>
              <w:pStyle w:val="TAC"/>
              <w:spacing w:line="256" w:lineRule="auto"/>
            </w:pPr>
            <w:r w:rsidRPr="00AE36E9">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0A1C81" w14:textId="77777777" w:rsidR="00AE36E9" w:rsidRPr="00AE36E9" w:rsidRDefault="00AE36E9">
            <w:pPr>
              <w:pStyle w:val="TAC"/>
              <w:spacing w:line="256" w:lineRule="auto"/>
            </w:pPr>
            <w:r w:rsidRPr="00AE36E9">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F42FD8" w14:textId="77777777" w:rsidR="00AE36E9" w:rsidRPr="00AE36E9" w:rsidRDefault="00AE36E9">
            <w:pPr>
              <w:pStyle w:val="TAC"/>
              <w:spacing w:line="256" w:lineRule="auto"/>
              <w:rPr>
                <w:rFonts w:eastAsia="Malgun Gothic"/>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DC470A" w14:textId="77777777" w:rsidR="00AE36E9" w:rsidRPr="00AE36E9" w:rsidRDefault="00AE36E9">
            <w:pPr>
              <w:pStyle w:val="TAC"/>
              <w:spacing w:line="256" w:lineRule="auto"/>
            </w:pPr>
            <w:r w:rsidRPr="00AE36E9">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E9E0EBE" w14:textId="77777777" w:rsidR="00AE36E9" w:rsidRPr="00AE36E9" w:rsidRDefault="00AE36E9">
            <w:pPr>
              <w:pStyle w:val="TAC"/>
              <w:spacing w:line="256" w:lineRule="auto"/>
              <w:rPr>
                <w:rFonts w:eastAsia="Malgun Gothic"/>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0A86D22" w14:textId="77777777" w:rsidR="00AE36E9" w:rsidRPr="00AE36E9" w:rsidRDefault="00AE36E9">
            <w:pPr>
              <w:pStyle w:val="TAC"/>
              <w:spacing w:line="256" w:lineRule="auto"/>
            </w:pPr>
            <w:r w:rsidRPr="00AE36E9">
              <w:rPr>
                <w:rFonts w:eastAsia="宋体" w:cs="Arial"/>
                <w:color w:val="000000"/>
                <w:szCs w:val="18"/>
                <w:lang w:eastAsia="zh-CN"/>
              </w:rPr>
              <w:t>18.-TT</w:t>
            </w:r>
          </w:p>
        </w:tc>
      </w:tr>
      <w:tr w:rsidR="00AE36E9" w:rsidRPr="00AE36E9" w14:paraId="3953C0C4"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1B0A9F2A" w14:textId="77777777" w:rsidR="00AE36E9" w:rsidRPr="00AE36E9" w:rsidRDefault="00AE36E9">
            <w:pPr>
              <w:pStyle w:val="TAC"/>
              <w:spacing w:line="256" w:lineRule="auto"/>
              <w:rPr>
                <w:rFonts w:eastAsia="Times New Roman"/>
              </w:rPr>
            </w:pPr>
            <w:r w:rsidRPr="00AE36E9">
              <w:t>23</w:t>
            </w:r>
          </w:p>
        </w:tc>
        <w:tc>
          <w:tcPr>
            <w:tcW w:w="567" w:type="dxa"/>
            <w:tcBorders>
              <w:top w:val="single" w:sz="4" w:space="0" w:color="auto"/>
              <w:left w:val="single" w:sz="4" w:space="0" w:color="auto"/>
              <w:bottom w:val="single" w:sz="4" w:space="0" w:color="auto"/>
              <w:right w:val="single" w:sz="4" w:space="0" w:color="auto"/>
            </w:tcBorders>
            <w:hideMark/>
          </w:tcPr>
          <w:p w14:paraId="0188CB7A" w14:textId="77777777" w:rsidR="00AE36E9" w:rsidRPr="00AE36E9" w:rsidRDefault="00AE36E9">
            <w:pPr>
              <w:pStyle w:val="TAC"/>
              <w:spacing w:line="256" w:lineRule="auto"/>
              <w:rPr>
                <w:rFonts w:eastAsia="Malgun Gothic"/>
              </w:rPr>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F2CA27" w14:textId="77777777" w:rsidR="00AE36E9" w:rsidRPr="00AE36E9" w:rsidRDefault="00AE36E9">
            <w:pPr>
              <w:pStyle w:val="TAC"/>
              <w:spacing w:line="256" w:lineRule="auto"/>
            </w:pPr>
            <w:r w:rsidRPr="00AE36E9">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423B45" w14:textId="77777777" w:rsidR="00AE36E9" w:rsidRPr="00AE36E9" w:rsidRDefault="00AE36E9">
            <w:pPr>
              <w:pStyle w:val="TAC"/>
              <w:spacing w:line="256" w:lineRule="auto"/>
              <w:rPr>
                <w:rFonts w:eastAsia="Times New Roman"/>
              </w:rPr>
            </w:pPr>
            <w:r w:rsidRPr="00AE36E9">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E8AA3E" w14:textId="77777777" w:rsidR="00AE36E9" w:rsidRPr="00AE36E9" w:rsidRDefault="00AE36E9">
            <w:pPr>
              <w:pStyle w:val="TAC"/>
              <w:spacing w:line="256" w:lineRule="auto"/>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D8071A" w14:textId="77777777" w:rsidR="00AE36E9" w:rsidRPr="00AE36E9" w:rsidRDefault="00AE36E9">
            <w:pPr>
              <w:pStyle w:val="TAC"/>
              <w:spacing w:line="256" w:lineRule="auto"/>
            </w:pPr>
            <w:r w:rsidRPr="00AE36E9">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9576F1" w14:textId="77777777" w:rsidR="00AE36E9" w:rsidRPr="00AE36E9" w:rsidRDefault="00AE36E9">
            <w:pPr>
              <w:pStyle w:val="TAC"/>
              <w:spacing w:line="256" w:lineRule="auto"/>
            </w:pPr>
            <w:r w:rsidRPr="00AE36E9">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00D730" w14:textId="77777777" w:rsidR="00AE36E9" w:rsidRPr="00AE36E9" w:rsidRDefault="00AE36E9">
            <w:pPr>
              <w:pStyle w:val="TAC"/>
              <w:spacing w:line="256" w:lineRule="auto"/>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4C2BE5" w14:textId="77777777" w:rsidR="00AE36E9" w:rsidRPr="00AE36E9" w:rsidRDefault="00AE36E9">
            <w:pPr>
              <w:pStyle w:val="TAC"/>
              <w:spacing w:line="256" w:lineRule="auto"/>
            </w:pPr>
            <w:r w:rsidRPr="00AE36E9">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A3CD9C5" w14:textId="77777777" w:rsidR="00AE36E9" w:rsidRPr="00AE36E9" w:rsidRDefault="00AE36E9">
            <w:pPr>
              <w:pStyle w:val="TAC"/>
              <w:spacing w:line="256" w:lineRule="auto"/>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B7B0B6B" w14:textId="77777777" w:rsidR="00AE36E9" w:rsidRPr="00AE36E9" w:rsidRDefault="00AE36E9">
            <w:pPr>
              <w:pStyle w:val="TAC"/>
              <w:spacing w:line="256" w:lineRule="auto"/>
              <w:rPr>
                <w:rFonts w:eastAsia="Malgun Gothic"/>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71F232" w14:textId="77777777" w:rsidR="00AE36E9" w:rsidRPr="00AE36E9" w:rsidRDefault="00AE36E9">
            <w:pPr>
              <w:pStyle w:val="TAC"/>
              <w:spacing w:line="256" w:lineRule="auto"/>
            </w:pPr>
            <w:r w:rsidRPr="00AE36E9">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0653857" w14:textId="77777777" w:rsidR="00AE36E9" w:rsidRPr="00AE36E9" w:rsidRDefault="00AE36E9">
            <w:pPr>
              <w:pStyle w:val="TAC"/>
              <w:spacing w:line="256" w:lineRule="auto"/>
              <w:rPr>
                <w:rFonts w:eastAsia="Malgun Gothic"/>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62F22B7" w14:textId="77777777" w:rsidR="00AE36E9" w:rsidRPr="00AE36E9" w:rsidRDefault="00AE36E9">
            <w:pPr>
              <w:pStyle w:val="TAC"/>
              <w:spacing w:line="256" w:lineRule="auto"/>
            </w:pPr>
            <w:r w:rsidRPr="00AE36E9">
              <w:rPr>
                <w:rFonts w:eastAsia="宋体" w:cs="Arial"/>
                <w:color w:val="000000"/>
                <w:szCs w:val="18"/>
                <w:lang w:eastAsia="zh-CN"/>
              </w:rPr>
              <w:t>14.-TT</w:t>
            </w:r>
          </w:p>
        </w:tc>
      </w:tr>
      <w:tr w:rsidR="00AE36E9" w:rsidRPr="00AE36E9" w14:paraId="4D0D40A4"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5D16E376" w14:textId="77777777" w:rsidR="00AE36E9" w:rsidRPr="00AE36E9" w:rsidRDefault="00AE36E9">
            <w:pPr>
              <w:pStyle w:val="TAC"/>
              <w:spacing w:line="256" w:lineRule="auto"/>
              <w:rPr>
                <w:rFonts w:eastAsia="Times New Roman"/>
              </w:rPr>
            </w:pPr>
            <w:r w:rsidRPr="00AE36E9">
              <w:t>24</w:t>
            </w:r>
          </w:p>
        </w:tc>
        <w:tc>
          <w:tcPr>
            <w:tcW w:w="567" w:type="dxa"/>
            <w:tcBorders>
              <w:top w:val="single" w:sz="4" w:space="0" w:color="auto"/>
              <w:left w:val="single" w:sz="4" w:space="0" w:color="auto"/>
              <w:bottom w:val="single" w:sz="4" w:space="0" w:color="auto"/>
              <w:right w:val="single" w:sz="4" w:space="0" w:color="auto"/>
            </w:tcBorders>
            <w:hideMark/>
          </w:tcPr>
          <w:p w14:paraId="522111EA" w14:textId="77777777" w:rsidR="00AE36E9" w:rsidRPr="00AE36E9" w:rsidRDefault="00AE36E9">
            <w:pPr>
              <w:pStyle w:val="TAC"/>
              <w:spacing w:line="256" w:lineRule="auto"/>
              <w:rPr>
                <w:rFonts w:eastAsia="Malgun Gothic"/>
              </w:rPr>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B91500"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14.0</w:t>
            </w:r>
          </w:p>
          <w:p w14:paraId="2C67766B" w14:textId="77777777" w:rsidR="00AE36E9" w:rsidRPr="00AE36E9" w:rsidRDefault="00AE36E9">
            <w:pPr>
              <w:pStyle w:val="TAC"/>
              <w:spacing w:line="256" w:lineRule="auto"/>
            </w:pPr>
            <w:r w:rsidRPr="00AE36E9">
              <w:t>(9.5)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36C369"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14.5</w:t>
            </w:r>
          </w:p>
          <w:p w14:paraId="07F35323" w14:textId="77777777" w:rsidR="00AE36E9" w:rsidRPr="00AE36E9" w:rsidRDefault="00AE36E9">
            <w:pPr>
              <w:pStyle w:val="TAC"/>
              <w:spacing w:line="256" w:lineRule="auto"/>
            </w:pPr>
            <w:r w:rsidRPr="00AE36E9">
              <w:t>(10.0)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CC91DD7" w14:textId="77777777" w:rsidR="00AE36E9" w:rsidRPr="00AE36E9" w:rsidRDefault="00AE36E9">
            <w:pPr>
              <w:pStyle w:val="TAC"/>
              <w:spacing w:line="256" w:lineRule="auto"/>
              <w:rPr>
                <w:rFonts w:eastAsia="Times New Roman"/>
                <w:lang w:eastAsia="en-GB"/>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8A7674"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w:t>
            </w:r>
          </w:p>
          <w:p w14:paraId="5CEF2691" w14:textId="77777777" w:rsidR="00AE36E9" w:rsidRPr="00AE36E9" w:rsidRDefault="00AE36E9">
            <w:pPr>
              <w:pStyle w:val="TAC"/>
              <w:spacing w:line="256" w:lineRule="auto"/>
            </w:pPr>
            <w:r w:rsidRPr="00AE36E9">
              <w:t>(16.5)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A76E2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11.5</w:t>
            </w:r>
          </w:p>
          <w:p w14:paraId="7B38BF93" w14:textId="77777777" w:rsidR="00AE36E9" w:rsidRPr="00AE36E9" w:rsidRDefault="00AE36E9">
            <w:pPr>
              <w:pStyle w:val="TAC"/>
              <w:spacing w:line="256" w:lineRule="auto"/>
            </w:pPr>
            <w:r w:rsidRPr="00AE36E9">
              <w:t>(16.0)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B1A7791" w14:textId="77777777" w:rsidR="00AE36E9" w:rsidRPr="00AE36E9" w:rsidRDefault="00AE36E9">
            <w:pPr>
              <w:pStyle w:val="TAC"/>
              <w:spacing w:line="256" w:lineRule="auto"/>
              <w:rPr>
                <w:rFonts w:eastAsia="Times New Roman"/>
                <w:lang w:eastAsia="en-GB"/>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69D79B"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64813EA8" w14:textId="77777777" w:rsidR="00AE36E9" w:rsidRPr="00AE36E9" w:rsidRDefault="00AE36E9">
            <w:pPr>
              <w:pStyle w:val="TAC"/>
              <w:spacing w:line="256" w:lineRule="auto"/>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4D9BB5"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355B3F14" w14:textId="77777777" w:rsidR="00AE36E9" w:rsidRPr="00AE36E9" w:rsidRDefault="00AE36E9">
            <w:pPr>
              <w:pStyle w:val="TAC"/>
              <w:spacing w:line="256" w:lineRule="auto"/>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8FB152" w14:textId="77777777" w:rsidR="00AE36E9" w:rsidRPr="00AE36E9" w:rsidRDefault="00AE36E9">
            <w:pPr>
              <w:pStyle w:val="TAC"/>
              <w:spacing w:line="256" w:lineRule="auto"/>
              <w:rPr>
                <w:rFonts w:eastAsia="Malgun Gothic"/>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923C1B"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6.-TT</w:t>
            </w:r>
          </w:p>
          <w:p w14:paraId="04189CD2" w14:textId="77777777" w:rsidR="00AE36E9" w:rsidRPr="00AE36E9" w:rsidRDefault="00AE36E9">
            <w:pPr>
              <w:pStyle w:val="TAC"/>
              <w:spacing w:line="256" w:lineRule="auto"/>
            </w:pPr>
            <w:r w:rsidRPr="00AE36E9">
              <w:t>(11.5-TT)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F44E2EE" w14:textId="77777777" w:rsidR="00AE36E9" w:rsidRPr="00AE36E9" w:rsidRDefault="00AE36E9">
            <w:pPr>
              <w:pStyle w:val="TAC"/>
              <w:spacing w:line="256" w:lineRule="auto"/>
              <w:rPr>
                <w:rFonts w:eastAsia="Malgun Gothic"/>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0C2989B"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5.5-TT</w:t>
            </w:r>
          </w:p>
          <w:p w14:paraId="54654B79" w14:textId="77777777" w:rsidR="00AE36E9" w:rsidRPr="00AE36E9" w:rsidRDefault="00AE36E9">
            <w:pPr>
              <w:pStyle w:val="TAC"/>
              <w:spacing w:line="256" w:lineRule="auto"/>
            </w:pPr>
            <w:r w:rsidRPr="00AE36E9">
              <w:t>(11.0-TT)</w:t>
            </w:r>
            <w:r w:rsidRPr="00AE36E9">
              <w:rPr>
                <w:vertAlign w:val="superscript"/>
              </w:rPr>
              <w:t>2</w:t>
            </w:r>
          </w:p>
        </w:tc>
      </w:tr>
      <w:tr w:rsidR="00AE36E9" w:rsidRPr="00AE36E9" w14:paraId="5ACC8D3A"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1075ABB2" w14:textId="77777777" w:rsidR="00AE36E9" w:rsidRPr="00AE36E9" w:rsidRDefault="00AE36E9">
            <w:pPr>
              <w:pStyle w:val="TAC"/>
              <w:spacing w:line="256" w:lineRule="auto"/>
              <w:rPr>
                <w:rFonts w:eastAsia="Times New Roman"/>
                <w:lang w:eastAsia="en-GB"/>
              </w:rPr>
            </w:pPr>
            <w:r w:rsidRPr="00AE36E9">
              <w:t>25</w:t>
            </w:r>
          </w:p>
        </w:tc>
        <w:tc>
          <w:tcPr>
            <w:tcW w:w="567" w:type="dxa"/>
            <w:tcBorders>
              <w:top w:val="single" w:sz="4" w:space="0" w:color="auto"/>
              <w:left w:val="single" w:sz="4" w:space="0" w:color="auto"/>
              <w:bottom w:val="single" w:sz="4" w:space="0" w:color="auto"/>
              <w:right w:val="single" w:sz="4" w:space="0" w:color="auto"/>
            </w:tcBorders>
            <w:hideMark/>
          </w:tcPr>
          <w:p w14:paraId="0D489685"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C33167" w14:textId="77777777" w:rsidR="00AE36E9" w:rsidRPr="00AE36E9" w:rsidRDefault="00AE36E9">
            <w:pPr>
              <w:pStyle w:val="TAC"/>
              <w:spacing w:line="256" w:lineRule="auto"/>
            </w:pPr>
            <w:r w:rsidRPr="00AE36E9">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4B0207" w14:textId="77777777" w:rsidR="00AE36E9" w:rsidRPr="00AE36E9" w:rsidRDefault="00AE36E9">
            <w:pPr>
              <w:pStyle w:val="TAC"/>
              <w:spacing w:line="256" w:lineRule="auto"/>
            </w:pPr>
            <w:r w:rsidRPr="00AE36E9">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999691" w14:textId="77777777" w:rsidR="00AE36E9" w:rsidRPr="00AE36E9" w:rsidRDefault="00AE36E9">
            <w:pPr>
              <w:pStyle w:val="TAC"/>
              <w:spacing w:line="256" w:lineRule="auto"/>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321238" w14:textId="77777777" w:rsidR="00AE36E9" w:rsidRPr="00AE36E9" w:rsidRDefault="00AE36E9">
            <w:pPr>
              <w:pStyle w:val="TAC"/>
              <w:spacing w:line="256" w:lineRule="auto"/>
            </w:pPr>
            <w:r w:rsidRPr="00AE36E9">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F1A425" w14:textId="77777777" w:rsidR="00AE36E9" w:rsidRPr="00AE36E9" w:rsidRDefault="00AE36E9">
            <w:pPr>
              <w:pStyle w:val="TAC"/>
              <w:spacing w:line="256" w:lineRule="auto"/>
            </w:pPr>
            <w:r w:rsidRPr="00AE36E9">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E32E2F4" w14:textId="77777777" w:rsidR="00AE36E9" w:rsidRPr="00AE36E9" w:rsidRDefault="00AE36E9">
            <w:pPr>
              <w:pStyle w:val="TAC"/>
              <w:spacing w:line="256" w:lineRule="auto"/>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39775F" w14:textId="77777777" w:rsidR="00AE36E9" w:rsidRPr="00AE36E9" w:rsidRDefault="00AE36E9">
            <w:pPr>
              <w:pStyle w:val="TAC"/>
              <w:spacing w:line="256" w:lineRule="auto"/>
            </w:pPr>
            <w:r w:rsidRPr="00AE36E9">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4A52AFD" w14:textId="77777777" w:rsidR="00AE36E9" w:rsidRPr="00AE36E9" w:rsidRDefault="00AE36E9">
            <w:pPr>
              <w:pStyle w:val="TAC"/>
              <w:spacing w:line="256" w:lineRule="auto"/>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6EFD95" w14:textId="77777777" w:rsidR="00AE36E9" w:rsidRPr="00AE36E9" w:rsidRDefault="00AE36E9">
            <w:pPr>
              <w:pStyle w:val="TAC"/>
              <w:spacing w:line="256" w:lineRule="auto"/>
              <w:rPr>
                <w:rFonts w:eastAsia="Malgun Gothic"/>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0031685" w14:textId="77777777" w:rsidR="00AE36E9" w:rsidRPr="00AE36E9" w:rsidRDefault="00AE36E9">
            <w:pPr>
              <w:pStyle w:val="TAC"/>
              <w:spacing w:line="256" w:lineRule="auto"/>
            </w:pPr>
            <w:r w:rsidRPr="00AE36E9">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83BA8B" w14:textId="77777777" w:rsidR="00AE36E9" w:rsidRPr="00AE36E9" w:rsidRDefault="00AE36E9">
            <w:pPr>
              <w:pStyle w:val="TAC"/>
              <w:spacing w:line="256" w:lineRule="auto"/>
              <w:rPr>
                <w:rFonts w:eastAsia="Malgun Gothic"/>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5983240" w14:textId="77777777" w:rsidR="00AE36E9" w:rsidRPr="00AE36E9" w:rsidRDefault="00AE36E9">
            <w:pPr>
              <w:pStyle w:val="TAC"/>
              <w:spacing w:line="256" w:lineRule="auto"/>
            </w:pPr>
            <w:r w:rsidRPr="00AE36E9">
              <w:rPr>
                <w:rFonts w:eastAsia="宋体" w:cs="Arial"/>
                <w:color w:val="000000"/>
                <w:szCs w:val="18"/>
                <w:lang w:eastAsia="zh-CN"/>
              </w:rPr>
              <w:t>14.5-TT</w:t>
            </w:r>
          </w:p>
        </w:tc>
      </w:tr>
      <w:tr w:rsidR="00AE36E9" w:rsidRPr="00AE36E9" w14:paraId="0410B8DA"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7452CAF3" w14:textId="77777777" w:rsidR="00AE36E9" w:rsidRPr="00AE36E9" w:rsidRDefault="00AE36E9">
            <w:pPr>
              <w:pStyle w:val="TAC"/>
              <w:spacing w:line="256" w:lineRule="auto"/>
              <w:rPr>
                <w:rFonts w:eastAsia="Times New Roman"/>
              </w:rPr>
            </w:pPr>
            <w:r w:rsidRPr="00AE36E9">
              <w:t>26</w:t>
            </w:r>
          </w:p>
        </w:tc>
        <w:tc>
          <w:tcPr>
            <w:tcW w:w="567" w:type="dxa"/>
            <w:tcBorders>
              <w:top w:val="single" w:sz="4" w:space="0" w:color="auto"/>
              <w:left w:val="single" w:sz="4" w:space="0" w:color="auto"/>
              <w:bottom w:val="single" w:sz="4" w:space="0" w:color="auto"/>
              <w:right w:val="single" w:sz="4" w:space="0" w:color="auto"/>
            </w:tcBorders>
            <w:hideMark/>
          </w:tcPr>
          <w:p w14:paraId="2740C729"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254589" w14:textId="77777777" w:rsidR="00AE36E9" w:rsidRPr="00AE36E9" w:rsidRDefault="00AE36E9">
            <w:pPr>
              <w:pStyle w:val="TAC"/>
              <w:spacing w:line="256" w:lineRule="auto"/>
            </w:pPr>
            <w:r w:rsidRPr="00AE36E9">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98A36" w14:textId="77777777" w:rsidR="00AE36E9" w:rsidRPr="00AE36E9" w:rsidRDefault="00AE36E9">
            <w:pPr>
              <w:pStyle w:val="TAC"/>
              <w:spacing w:line="256" w:lineRule="auto"/>
            </w:pPr>
            <w:r w:rsidRPr="00AE36E9">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6813C2" w14:textId="77777777" w:rsidR="00AE36E9" w:rsidRPr="00AE36E9" w:rsidRDefault="00AE36E9">
            <w:pPr>
              <w:pStyle w:val="TAC"/>
              <w:spacing w:line="256" w:lineRule="auto"/>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CAC0A9" w14:textId="77777777" w:rsidR="00AE36E9" w:rsidRPr="00AE36E9" w:rsidRDefault="00AE36E9">
            <w:pPr>
              <w:pStyle w:val="TAC"/>
              <w:spacing w:line="256" w:lineRule="auto"/>
            </w:pPr>
            <w:r w:rsidRPr="00AE36E9">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4DDC4D" w14:textId="77777777" w:rsidR="00AE36E9" w:rsidRPr="00AE36E9" w:rsidRDefault="00AE36E9">
            <w:pPr>
              <w:pStyle w:val="TAC"/>
              <w:spacing w:line="256" w:lineRule="auto"/>
            </w:pPr>
            <w:r w:rsidRPr="00AE36E9">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B0945B2" w14:textId="77777777" w:rsidR="00AE36E9" w:rsidRPr="00AE36E9" w:rsidRDefault="00AE36E9">
            <w:pPr>
              <w:pStyle w:val="TAC"/>
              <w:spacing w:line="256" w:lineRule="auto"/>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3A1B2" w14:textId="77777777" w:rsidR="00AE36E9" w:rsidRPr="00AE36E9" w:rsidRDefault="00AE36E9">
            <w:pPr>
              <w:pStyle w:val="TAC"/>
              <w:spacing w:line="256" w:lineRule="auto"/>
            </w:pPr>
            <w:r w:rsidRPr="00AE36E9">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1EEFF3" w14:textId="77777777" w:rsidR="00AE36E9" w:rsidRPr="00AE36E9" w:rsidRDefault="00AE36E9">
            <w:pPr>
              <w:pStyle w:val="TAC"/>
              <w:spacing w:line="256" w:lineRule="auto"/>
            </w:pPr>
            <w:r w:rsidRPr="00AE36E9">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E7FF4A" w14:textId="77777777" w:rsidR="00AE36E9" w:rsidRPr="00AE36E9" w:rsidRDefault="00AE36E9">
            <w:pPr>
              <w:pStyle w:val="TAC"/>
              <w:spacing w:line="256" w:lineRule="auto"/>
              <w:rPr>
                <w:rFonts w:eastAsia="Malgun Gothic"/>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3994B3" w14:textId="77777777" w:rsidR="00AE36E9" w:rsidRPr="00AE36E9" w:rsidRDefault="00AE36E9">
            <w:pPr>
              <w:pStyle w:val="TAC"/>
              <w:spacing w:line="256" w:lineRule="auto"/>
            </w:pPr>
            <w:r w:rsidRPr="00AE36E9">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D0A5033" w14:textId="77777777" w:rsidR="00AE36E9" w:rsidRPr="00AE36E9" w:rsidRDefault="00AE36E9">
            <w:pPr>
              <w:pStyle w:val="TAC"/>
              <w:spacing w:line="256" w:lineRule="auto"/>
              <w:rPr>
                <w:rFonts w:eastAsia="Malgun Gothic"/>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B37EB4" w14:textId="77777777" w:rsidR="00AE36E9" w:rsidRPr="00AE36E9" w:rsidRDefault="00AE36E9">
            <w:pPr>
              <w:pStyle w:val="TAC"/>
              <w:spacing w:line="256" w:lineRule="auto"/>
            </w:pPr>
            <w:r w:rsidRPr="00AE36E9">
              <w:rPr>
                <w:rFonts w:eastAsia="宋体" w:cs="Arial"/>
                <w:color w:val="000000"/>
                <w:szCs w:val="18"/>
                <w:lang w:eastAsia="zh-CN"/>
              </w:rPr>
              <w:t>14.-TT</w:t>
            </w:r>
          </w:p>
        </w:tc>
      </w:tr>
      <w:tr w:rsidR="00AE36E9" w:rsidRPr="00AE36E9" w14:paraId="15A77B59" w14:textId="77777777" w:rsidTr="00AE36E9">
        <w:trPr>
          <w:jc w:val="center"/>
        </w:trPr>
        <w:tc>
          <w:tcPr>
            <w:tcW w:w="704" w:type="dxa"/>
            <w:tcBorders>
              <w:top w:val="single" w:sz="4" w:space="0" w:color="auto"/>
              <w:left w:val="single" w:sz="4" w:space="0" w:color="auto"/>
              <w:bottom w:val="single" w:sz="4" w:space="0" w:color="auto"/>
              <w:right w:val="single" w:sz="4" w:space="0" w:color="auto"/>
            </w:tcBorders>
            <w:hideMark/>
          </w:tcPr>
          <w:p w14:paraId="10904788" w14:textId="77777777" w:rsidR="00AE36E9" w:rsidRPr="00AE36E9" w:rsidRDefault="00AE36E9">
            <w:pPr>
              <w:pStyle w:val="TAC"/>
              <w:spacing w:line="256" w:lineRule="auto"/>
              <w:rPr>
                <w:rFonts w:eastAsia="Times New Roman"/>
              </w:rPr>
            </w:pPr>
            <w:r w:rsidRPr="00AE36E9">
              <w:t>27</w:t>
            </w:r>
          </w:p>
        </w:tc>
        <w:tc>
          <w:tcPr>
            <w:tcW w:w="567" w:type="dxa"/>
            <w:tcBorders>
              <w:top w:val="single" w:sz="4" w:space="0" w:color="auto"/>
              <w:left w:val="single" w:sz="4" w:space="0" w:color="auto"/>
              <w:bottom w:val="single" w:sz="4" w:space="0" w:color="auto"/>
              <w:right w:val="single" w:sz="4" w:space="0" w:color="auto"/>
            </w:tcBorders>
            <w:hideMark/>
          </w:tcPr>
          <w:p w14:paraId="0A14F910" w14:textId="77777777" w:rsidR="00AE36E9" w:rsidRPr="00AE36E9" w:rsidRDefault="00AE36E9">
            <w:pPr>
              <w:pStyle w:val="TAC"/>
              <w:spacing w:line="256" w:lineRule="auto"/>
            </w:pPr>
            <w:r w:rsidRPr="00AE36E9">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A3875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14.0</w:t>
            </w:r>
          </w:p>
          <w:p w14:paraId="598B2A95" w14:textId="77777777" w:rsidR="00AE36E9" w:rsidRPr="00AE36E9" w:rsidRDefault="00AE36E9">
            <w:pPr>
              <w:pStyle w:val="TAC"/>
              <w:spacing w:line="256" w:lineRule="auto"/>
            </w:pPr>
            <w:r w:rsidRPr="00AE36E9">
              <w:t>(9.5)</w:t>
            </w:r>
            <w:r w:rsidRPr="00AE36E9">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ED6F25"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14.5</w:t>
            </w:r>
          </w:p>
          <w:p w14:paraId="11CDB031" w14:textId="77777777" w:rsidR="00AE36E9" w:rsidRPr="00AE36E9" w:rsidRDefault="00AE36E9">
            <w:pPr>
              <w:pStyle w:val="TAC"/>
              <w:spacing w:line="256" w:lineRule="auto"/>
            </w:pPr>
            <w:r w:rsidRPr="00AE36E9">
              <w:t>(10.0)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ED01CC" w14:textId="77777777" w:rsidR="00AE36E9" w:rsidRPr="00AE36E9" w:rsidRDefault="00AE36E9">
            <w:pPr>
              <w:pStyle w:val="TAC"/>
              <w:spacing w:line="256" w:lineRule="auto"/>
              <w:rPr>
                <w:rFonts w:eastAsia="Times New Roman"/>
                <w:lang w:eastAsia="en-GB"/>
              </w:rPr>
            </w:pPr>
            <w:r w:rsidRPr="00AE36E9">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6AB93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12</w:t>
            </w:r>
          </w:p>
          <w:p w14:paraId="46503F1C" w14:textId="77777777" w:rsidR="00AE36E9" w:rsidRPr="00AE36E9" w:rsidRDefault="00AE36E9">
            <w:pPr>
              <w:pStyle w:val="TAC"/>
              <w:spacing w:line="256" w:lineRule="auto"/>
            </w:pPr>
            <w:r w:rsidRPr="00AE36E9">
              <w:t>(16.5)</w:t>
            </w:r>
            <w:r w:rsidRPr="00AE36E9">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91DDA1"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11.5</w:t>
            </w:r>
          </w:p>
          <w:p w14:paraId="69F035C3" w14:textId="77777777" w:rsidR="00AE36E9" w:rsidRPr="00AE36E9" w:rsidRDefault="00AE36E9">
            <w:pPr>
              <w:pStyle w:val="TAC"/>
              <w:spacing w:line="256" w:lineRule="auto"/>
            </w:pPr>
            <w:r w:rsidRPr="00AE36E9">
              <w:t>(16.0)</w:t>
            </w:r>
            <w:r w:rsidRPr="00AE36E9">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4B7699" w14:textId="77777777" w:rsidR="00AE36E9" w:rsidRPr="00AE36E9" w:rsidRDefault="00AE36E9">
            <w:pPr>
              <w:pStyle w:val="TAC"/>
              <w:spacing w:line="256" w:lineRule="auto"/>
              <w:rPr>
                <w:rFonts w:eastAsia="Times New Roman"/>
                <w:lang w:eastAsia="en-GB"/>
              </w:rPr>
            </w:pPr>
            <w:r w:rsidRPr="00AE36E9">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118F9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35BF778A" w14:textId="77777777" w:rsidR="00AE36E9" w:rsidRPr="00AE36E9" w:rsidRDefault="00AE36E9">
            <w:pPr>
              <w:pStyle w:val="TAC"/>
              <w:spacing w:line="256" w:lineRule="auto"/>
            </w:pPr>
            <w:r w:rsidRPr="00AE36E9">
              <w:t>(5)</w:t>
            </w:r>
            <w:r w:rsidRPr="00AE36E9">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D59CC7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w:t>
            </w:r>
          </w:p>
          <w:p w14:paraId="4906ABB4" w14:textId="77777777" w:rsidR="00AE36E9" w:rsidRPr="00AE36E9" w:rsidRDefault="00AE36E9">
            <w:pPr>
              <w:pStyle w:val="TAC"/>
              <w:spacing w:line="256" w:lineRule="auto"/>
            </w:pPr>
            <w:r w:rsidRPr="00AE36E9">
              <w:t>(5)</w:t>
            </w:r>
            <w:r w:rsidRPr="00AE36E9">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F5FF7F" w14:textId="77777777" w:rsidR="00AE36E9" w:rsidRPr="00AE36E9" w:rsidRDefault="00AE36E9">
            <w:pPr>
              <w:pStyle w:val="TAC"/>
              <w:spacing w:line="256" w:lineRule="auto"/>
              <w:rPr>
                <w:rFonts w:eastAsia="Malgun Gothic"/>
                <w:lang w:eastAsia="en-GB"/>
              </w:rPr>
            </w:pPr>
            <w:r w:rsidRPr="00AE36E9">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B575C37"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6.-TT</w:t>
            </w:r>
          </w:p>
          <w:p w14:paraId="217982D9" w14:textId="77777777" w:rsidR="00AE36E9" w:rsidRPr="00AE36E9" w:rsidRDefault="00AE36E9">
            <w:pPr>
              <w:pStyle w:val="TAC"/>
              <w:spacing w:line="256" w:lineRule="auto"/>
            </w:pPr>
            <w:r w:rsidRPr="00AE36E9">
              <w:t>(11.5-TT)</w:t>
            </w:r>
            <w:r w:rsidRPr="00AE36E9">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9D82A4" w14:textId="77777777" w:rsidR="00AE36E9" w:rsidRPr="00AE36E9" w:rsidRDefault="00AE36E9">
            <w:pPr>
              <w:pStyle w:val="TAC"/>
              <w:spacing w:line="256" w:lineRule="auto"/>
              <w:rPr>
                <w:rFonts w:eastAsia="Malgun Gothic"/>
                <w:lang w:eastAsia="en-GB"/>
              </w:rPr>
            </w:pPr>
            <w:r w:rsidRPr="00AE36E9">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EA9B62E" w14:textId="77777777" w:rsidR="00AE36E9" w:rsidRPr="00AE36E9" w:rsidRDefault="00AE36E9">
            <w:pPr>
              <w:pStyle w:val="TAC"/>
              <w:spacing w:line="256" w:lineRule="auto"/>
              <w:rPr>
                <w:rFonts w:eastAsia="宋体" w:cs="Arial"/>
                <w:color w:val="000000"/>
                <w:szCs w:val="18"/>
                <w:lang w:eastAsia="zh-CN"/>
              </w:rPr>
            </w:pPr>
            <w:r w:rsidRPr="00AE36E9">
              <w:rPr>
                <w:rFonts w:eastAsia="宋体" w:cs="Arial"/>
                <w:color w:val="000000"/>
                <w:szCs w:val="18"/>
                <w:lang w:eastAsia="zh-CN"/>
              </w:rPr>
              <w:t>5.5-TT</w:t>
            </w:r>
          </w:p>
          <w:p w14:paraId="3FBECC11" w14:textId="77777777" w:rsidR="00AE36E9" w:rsidRPr="00AE36E9" w:rsidRDefault="00AE36E9">
            <w:pPr>
              <w:pStyle w:val="TAC"/>
              <w:spacing w:line="256" w:lineRule="auto"/>
            </w:pPr>
            <w:r w:rsidRPr="00AE36E9">
              <w:t>(11.0-TT)</w:t>
            </w:r>
            <w:r w:rsidRPr="00AE36E9">
              <w:rPr>
                <w:vertAlign w:val="superscript"/>
              </w:rPr>
              <w:t>2</w:t>
            </w:r>
          </w:p>
        </w:tc>
      </w:tr>
      <w:tr w:rsidR="00AE36E9" w:rsidRPr="00AE36E9" w14:paraId="07FA3020" w14:textId="77777777" w:rsidTr="00AE36E9">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5533D0A2" w14:textId="77777777" w:rsidR="00AE36E9" w:rsidRPr="00AE36E9" w:rsidRDefault="00AE36E9">
            <w:pPr>
              <w:pStyle w:val="TAN"/>
              <w:spacing w:line="256" w:lineRule="auto"/>
              <w:rPr>
                <w:rFonts w:eastAsia="Times New Roman"/>
                <w:lang w:eastAsia="en-GB"/>
              </w:rPr>
            </w:pPr>
            <w:r w:rsidRPr="00AE36E9">
              <w:t xml:space="preserve">NOTE 1: Outer 1 MPR for Pi/2 BPSK and QPSK is reduced by 2dB for aggregated allocation bandwidth &gt; 10MHz </w:t>
            </w:r>
          </w:p>
          <w:p w14:paraId="3FD7C5BF" w14:textId="77777777" w:rsidR="00AE36E9" w:rsidRPr="00AE36E9" w:rsidRDefault="00AE36E9">
            <w:pPr>
              <w:pStyle w:val="TAN"/>
              <w:spacing w:line="256" w:lineRule="auto"/>
            </w:pPr>
            <w:r w:rsidRPr="00AE36E9">
              <w:t>NOTE 2: Outer 2 MPR is reduced by 4.5dB for aggregated allocation bandwidth &gt; 10MHz</w:t>
            </w:r>
          </w:p>
          <w:p w14:paraId="53CA03A2" w14:textId="77777777" w:rsidR="00AE36E9" w:rsidRPr="00AE36E9" w:rsidRDefault="00AE36E9">
            <w:pPr>
              <w:pStyle w:val="TAN"/>
              <w:spacing w:line="256" w:lineRule="auto"/>
            </w:pPr>
            <w:r w:rsidRPr="00AE36E9">
              <w:t>NOTE 3: TT for each frequency and channel bandwidth is specified in Table 6.2A.2.1.5-3.</w:t>
            </w:r>
          </w:p>
        </w:tc>
      </w:tr>
    </w:tbl>
    <w:p w14:paraId="24150009" w14:textId="77777777" w:rsidR="00AE36E9" w:rsidRPr="00AE36E9" w:rsidRDefault="00AE36E9" w:rsidP="00AE36E9">
      <w:pPr>
        <w:rPr>
          <w:rFonts w:eastAsia="宋体"/>
          <w:lang w:eastAsia="zh-CN"/>
        </w:rPr>
      </w:pPr>
    </w:p>
    <w:p w14:paraId="54AF2CE3" w14:textId="78BA9645" w:rsidR="00AE36E9" w:rsidRPr="00AE36E9" w:rsidRDefault="00AE36E9" w:rsidP="00AE36E9">
      <w:pPr>
        <w:pStyle w:val="TH"/>
      </w:pPr>
      <w:r w:rsidRPr="00AE36E9">
        <w:t xml:space="preserve">Table 6.2A.2.1.5-7: UE Output Power for intra-band contiguous 2 UL CA of PC2 with </w:t>
      </w:r>
      <w:proofErr w:type="spellStart"/>
      <w:r w:rsidRPr="00AE36E9">
        <w:t>TxD</w:t>
      </w:r>
      <w:proofErr w:type="spellEnd"/>
      <w:r w:rsidRPr="00AE36E9">
        <w:t xml:space="preserve"> (non-contiguous RB allocation) test requirements (for </w:t>
      </w:r>
      <w:r w:rsidRPr="00AE36E9">
        <w:rPr>
          <w:rFonts w:cs="Arial"/>
        </w:rPr>
        <w:t>CA_n41C</w:t>
      </w:r>
      <w:ins w:id="7" w:author="Huawei" w:date="2023-05-09T17:53:00Z">
        <w:r w:rsidR="002D3E66">
          <w:rPr>
            <w:rFonts w:cs="Arial"/>
          </w:rPr>
          <w:t>, CA_n78C</w:t>
        </w:r>
      </w:ins>
      <w:r w:rsidRPr="00AE36E9">
        <w:t>)</w:t>
      </w:r>
    </w:p>
    <w:p w14:paraId="5F59F594" w14:textId="77777777" w:rsidR="00AE36E9" w:rsidRPr="00AE36E9" w:rsidRDefault="00AE36E9" w:rsidP="00AE36E9">
      <w:pPr>
        <w:rPr>
          <w:rFonts w:eastAsia="宋体"/>
          <w:lang w:eastAsia="zh-CN"/>
        </w:rPr>
      </w:pPr>
      <w:r w:rsidRPr="00AE36E9">
        <w:rPr>
          <w:rFonts w:eastAsia="宋体"/>
          <w:lang w:eastAsia="zh-CN"/>
        </w:rPr>
        <w:t>FFS</w:t>
      </w:r>
    </w:p>
    <w:p w14:paraId="192F04F0" w14:textId="77777777" w:rsidR="00AE36E9" w:rsidRDefault="00AE36E9" w:rsidP="00AE36E9">
      <w:pPr>
        <w:rPr>
          <w:rFonts w:eastAsia="Times New Roman"/>
        </w:rPr>
      </w:pPr>
      <w:r w:rsidRPr="00AE36E9">
        <w:t>For the UE which supports inter-band NR CA configuration, inter-band NR-DC configur</w:t>
      </w:r>
      <w:r>
        <w:t xml:space="preserve">ation, SUL configuration or inter-band EN-DC configuration, </w:t>
      </w:r>
      <w:proofErr w:type="spellStart"/>
      <w:r>
        <w:t>Δ</w:t>
      </w:r>
      <w:proofErr w:type="gramStart"/>
      <w:r>
        <w:t>T</w:t>
      </w:r>
      <w:r>
        <w:rPr>
          <w:vertAlign w:val="subscript"/>
        </w:rPr>
        <w:t>IB,c</w:t>
      </w:r>
      <w:proofErr w:type="spellEnd"/>
      <w:proofErr w:type="gramEnd"/>
      <w:r>
        <w:t xml:space="preserve"> as specified in 6.2A.4.0.2 for NR CA, 6.2B.4.0.2 for NR-DC, clause 6.2C.2 for SUL, or TS 38.</w:t>
      </w:r>
      <w:r>
        <w:rPr>
          <w:lang w:eastAsia="zh-CN"/>
        </w:rPr>
        <w:t>52</w:t>
      </w:r>
      <w:r>
        <w:t>1-3 [</w:t>
      </w:r>
      <w:r>
        <w:rPr>
          <w:lang w:eastAsia="zh-CN"/>
        </w:rPr>
        <w:t>1</w:t>
      </w:r>
      <w:r>
        <w:t xml:space="preserve">4] clause 6.2B.4.2 for EN-DC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NR-DC, SUL or EN-DC, and an operating band belongs to more than one band combinations then</w:t>
      </w:r>
    </w:p>
    <w:p w14:paraId="3BDD1A51" w14:textId="77777777" w:rsidR="00AE36E9" w:rsidRDefault="00AE36E9" w:rsidP="00AE36E9">
      <w:pPr>
        <w:pStyle w:val="B10"/>
        <w:rPr>
          <w:lang w:eastAsia="en-GB"/>
        </w:rPr>
      </w:pPr>
      <w:r>
        <w:t>a)</w:t>
      </w:r>
      <w:r>
        <w:tab/>
        <w:t>When the operating band frequency range is ≤ 1 GHz, the applicable additional</w:t>
      </w:r>
      <w:r>
        <w:rPr>
          <w:lang w:eastAsia="zh-CN"/>
        </w:rPr>
        <w:t xml:space="preserve"> </w:t>
      </w:r>
      <w:proofErr w:type="spellStart"/>
      <w:r>
        <w:t>Δ</w:t>
      </w:r>
      <w:proofErr w:type="gramStart"/>
      <w:r>
        <w:t>T</w:t>
      </w:r>
      <w:r>
        <w:rPr>
          <w:vertAlign w:val="subscript"/>
        </w:rPr>
        <w:t>IB,c</w:t>
      </w:r>
      <w:proofErr w:type="spellEnd"/>
      <w:proofErr w:type="gramEnd"/>
      <w:r>
        <w:t xml:space="preserve"> shall be the average value for all band combinations defined in clause 6.2A.4.0.2, 6.2B.4.0.2,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2C4778EF" w14:textId="1E70CF3B" w:rsidR="00AE36E9" w:rsidRDefault="00AE36E9" w:rsidP="00AE36E9">
      <w:pPr>
        <w:pStyle w:val="B10"/>
      </w:pPr>
      <w:r>
        <w:t>b)</w:t>
      </w:r>
      <w:r>
        <w:tab/>
        <w:t>When the operating band frequency range is &gt; 1 GHz, the applicable additional</w:t>
      </w:r>
      <w:r>
        <w:rPr>
          <w:lang w:eastAsia="zh-CN"/>
        </w:rPr>
        <w:t xml:space="preserve"> </w:t>
      </w:r>
      <w:proofErr w:type="spellStart"/>
      <w:r>
        <w:t>Δ</w:t>
      </w:r>
      <w:proofErr w:type="gramStart"/>
      <w:r>
        <w:t>T</w:t>
      </w:r>
      <w:r>
        <w:rPr>
          <w:vertAlign w:val="subscript"/>
        </w:rPr>
        <w:t>IB,c</w:t>
      </w:r>
      <w:proofErr w:type="spellEnd"/>
      <w:proofErr w:type="gramEnd"/>
      <w:r>
        <w:t xml:space="preserve"> shall be the maximum value for all band combinations defined in clause 6.2A.</w:t>
      </w:r>
      <w:r>
        <w:rPr>
          <w:lang w:eastAsia="zh-CN"/>
        </w:rPr>
        <w:t>4</w:t>
      </w:r>
      <w:r>
        <w:t>.</w:t>
      </w:r>
      <w:r>
        <w:rPr>
          <w:lang w:eastAsia="zh-CN"/>
        </w:rPr>
        <w:t>0</w:t>
      </w:r>
      <w:r>
        <w:t>.2, 6.2B.4.0.2, 6.2C.2 in this specification and 6.2B.4.2 in TS 38.</w:t>
      </w:r>
      <w:r>
        <w:rPr>
          <w:lang w:eastAsia="zh-CN"/>
        </w:rPr>
        <w:t>52</w:t>
      </w:r>
      <w:r>
        <w:t>1-3 [</w:t>
      </w:r>
      <w:r>
        <w:rPr>
          <w:lang w:eastAsia="zh-CN"/>
        </w:rPr>
        <w:t>1</w:t>
      </w:r>
      <w:r>
        <w:t>4] for the applicable operating bands.</w:t>
      </w:r>
      <w:ins w:id="8" w:author="Huawei" w:date="2023-05-09T18:03:00Z">
        <w:r w:rsidR="006F72C1">
          <w:t xml:space="preserve"> </w:t>
        </w:r>
      </w:ins>
    </w:p>
    <w:p w14:paraId="4CF724B1" w14:textId="77777777" w:rsidR="00AE36E9" w:rsidRDefault="00AE36E9" w:rsidP="00AE36E9">
      <w:pPr>
        <w:pStyle w:val="30"/>
        <w:rPr>
          <w:rFonts w:eastAsia="Malgun Gothic"/>
        </w:rPr>
      </w:pPr>
      <w:bookmarkStart w:id="9" w:name="_Toc90917397"/>
      <w:bookmarkStart w:id="10" w:name="_Toc90916641"/>
      <w:bookmarkStart w:id="11" w:name="_Toc90916444"/>
      <w:bookmarkStart w:id="12" w:name="_Toc83720588"/>
      <w:bookmarkStart w:id="13" w:name="_Toc76020114"/>
      <w:bookmarkStart w:id="14" w:name="_Toc69309802"/>
      <w:bookmarkStart w:id="15" w:name="_Toc69305983"/>
      <w:bookmarkStart w:id="16" w:name="_Toc60825086"/>
      <w:bookmarkStart w:id="17" w:name="_Toc60823164"/>
      <w:bookmarkStart w:id="18" w:name="_Toc52989968"/>
      <w:bookmarkStart w:id="19" w:name="_Toc44323788"/>
      <w:bookmarkStart w:id="20" w:name="_Toc36226531"/>
      <w:bookmarkStart w:id="21" w:name="_Toc27477847"/>
      <w:r>
        <w:rPr>
          <w:rFonts w:eastAsia="Malgun Gothic"/>
        </w:rPr>
        <w:t>6.2A.3</w:t>
      </w:r>
      <w:r>
        <w:rPr>
          <w:rFonts w:eastAsia="Malgun Gothic"/>
        </w:rPr>
        <w:tab/>
        <w:t>UE additional maximum output power reduction for CA</w:t>
      </w:r>
      <w:bookmarkEnd w:id="9"/>
      <w:bookmarkEnd w:id="10"/>
      <w:bookmarkEnd w:id="11"/>
      <w:bookmarkEnd w:id="12"/>
      <w:bookmarkEnd w:id="13"/>
      <w:bookmarkEnd w:id="14"/>
      <w:bookmarkEnd w:id="15"/>
      <w:bookmarkEnd w:id="16"/>
      <w:bookmarkEnd w:id="17"/>
      <w:bookmarkEnd w:id="18"/>
      <w:bookmarkEnd w:id="19"/>
      <w:bookmarkEnd w:id="20"/>
      <w:bookmarkEnd w:id="21"/>
    </w:p>
    <w:p w14:paraId="69E526CB" w14:textId="77777777" w:rsidR="00450B80" w:rsidRPr="00AE36E9" w:rsidRDefault="00450B80" w:rsidP="00C46006"/>
    <w:p w14:paraId="514CEBAA" w14:textId="14DFBE76" w:rsidR="004226F9" w:rsidRPr="006A6DC8" w:rsidRDefault="00450B80" w:rsidP="00C46006">
      <w:pPr>
        <w:pStyle w:val="30"/>
        <w:ind w:left="0" w:firstLine="0"/>
        <w:rPr>
          <w:noProof/>
          <w:color w:val="FF0000"/>
        </w:rPr>
      </w:pPr>
      <w:bookmarkStart w:id="22" w:name="OLE_LINK33"/>
      <w:bookmarkStart w:id="23" w:name="OLE_LINK34"/>
      <w:r>
        <w:rPr>
          <w:noProof/>
          <w:color w:val="FF0000"/>
        </w:rPr>
        <w:t>&lt;</w:t>
      </w:r>
      <w:r w:rsidR="004226F9">
        <w:rPr>
          <w:noProof/>
          <w:color w:val="FF0000"/>
        </w:rPr>
        <w:t>End of Changes</w:t>
      </w:r>
      <w:r w:rsidR="004226F9"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7E9AF" w14:textId="77777777" w:rsidR="00D763FA" w:rsidRDefault="00D763FA">
      <w:r>
        <w:separator/>
      </w:r>
    </w:p>
  </w:endnote>
  <w:endnote w:type="continuationSeparator" w:id="0">
    <w:p w14:paraId="13CE1F70" w14:textId="77777777" w:rsidR="00D763FA" w:rsidRDefault="00D7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7C97A" w14:textId="77777777" w:rsidR="00D763FA" w:rsidRDefault="00D763FA">
      <w:r>
        <w:separator/>
      </w:r>
    </w:p>
  </w:footnote>
  <w:footnote w:type="continuationSeparator" w:id="0">
    <w:p w14:paraId="3E3F8A3B" w14:textId="77777777" w:rsidR="00D763FA" w:rsidRDefault="00D76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4AE1" w:rsidRDefault="00FF4A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4AE1" w:rsidRDefault="00FF4AE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4AE1" w:rsidRDefault="00FF4AE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4AE1" w:rsidRDefault="00FF4AE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1"/>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styleLink w:val="Style1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A25609"/>
    <w:multiLevelType w:val="hybridMultilevel"/>
    <w:tmpl w:val="2160D912"/>
    <w:styleLink w:val="SGS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6"/>
  </w:num>
  <w:num w:numId="5">
    <w:abstractNumId w:val="13"/>
  </w:num>
  <w:num w:numId="6">
    <w:abstractNumId w:val="24"/>
  </w:num>
  <w:num w:numId="7">
    <w:abstractNumId w:val="28"/>
  </w:num>
  <w:num w:numId="8">
    <w:abstractNumId w:val="29"/>
  </w:num>
  <w:num w:numId="9">
    <w:abstractNumId w:val="10"/>
  </w:num>
  <w:num w:numId="10">
    <w:abstractNumId w:val="4"/>
  </w:num>
  <w:num w:numId="11">
    <w:abstractNumId w:val="14"/>
  </w:num>
  <w:num w:numId="12">
    <w:abstractNumId w:val="15"/>
  </w:num>
  <w:num w:numId="13">
    <w:abstractNumId w:val="11"/>
  </w:num>
  <w:num w:numId="14">
    <w:abstractNumId w:val="22"/>
  </w:num>
  <w:num w:numId="15">
    <w:abstractNumId w:val="0"/>
  </w:num>
  <w:num w:numId="16">
    <w:abstractNumId w:val="12"/>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6"/>
  </w:num>
  <w:num w:numId="26">
    <w:abstractNumId w:val="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
  </w:num>
  <w:num w:numId="30">
    <w:abstractNumId w:val="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0E419B"/>
    <w:rsid w:val="00145D43"/>
    <w:rsid w:val="00192C46"/>
    <w:rsid w:val="001A08B3"/>
    <w:rsid w:val="001A7B60"/>
    <w:rsid w:val="001B52F0"/>
    <w:rsid w:val="001B7A65"/>
    <w:rsid w:val="001C104C"/>
    <w:rsid w:val="001E41F3"/>
    <w:rsid w:val="00236A22"/>
    <w:rsid w:val="00240E26"/>
    <w:rsid w:val="0026004D"/>
    <w:rsid w:val="0026124E"/>
    <w:rsid w:val="002640DD"/>
    <w:rsid w:val="0026497A"/>
    <w:rsid w:val="00275D12"/>
    <w:rsid w:val="002775C8"/>
    <w:rsid w:val="00284FEB"/>
    <w:rsid w:val="002860C4"/>
    <w:rsid w:val="002B5741"/>
    <w:rsid w:val="002D3E66"/>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06647"/>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D49B8"/>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6F72C1"/>
    <w:rsid w:val="007040E6"/>
    <w:rsid w:val="00732B5A"/>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B37D8"/>
    <w:rsid w:val="009E3297"/>
    <w:rsid w:val="009F734F"/>
    <w:rsid w:val="00A246B6"/>
    <w:rsid w:val="00A47E70"/>
    <w:rsid w:val="00A50CF0"/>
    <w:rsid w:val="00A7529E"/>
    <w:rsid w:val="00A7671C"/>
    <w:rsid w:val="00A769B9"/>
    <w:rsid w:val="00AA2CBC"/>
    <w:rsid w:val="00AC5820"/>
    <w:rsid w:val="00AD0398"/>
    <w:rsid w:val="00AD1CD8"/>
    <w:rsid w:val="00AE36E9"/>
    <w:rsid w:val="00B051F7"/>
    <w:rsid w:val="00B23CF8"/>
    <w:rsid w:val="00B258BB"/>
    <w:rsid w:val="00B67B97"/>
    <w:rsid w:val="00B85D3C"/>
    <w:rsid w:val="00B968C8"/>
    <w:rsid w:val="00B977BD"/>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56628"/>
    <w:rsid w:val="00D61C87"/>
    <w:rsid w:val="00D63692"/>
    <w:rsid w:val="00D63F8B"/>
    <w:rsid w:val="00D66520"/>
    <w:rsid w:val="00D702CF"/>
    <w:rsid w:val="00D763FA"/>
    <w:rsid w:val="00D97E4A"/>
    <w:rsid w:val="00DB139E"/>
    <w:rsid w:val="00DE34CF"/>
    <w:rsid w:val="00E02C6B"/>
    <w:rsid w:val="00E13F3D"/>
    <w:rsid w:val="00E34898"/>
    <w:rsid w:val="00E63980"/>
    <w:rsid w:val="00EB09B7"/>
    <w:rsid w:val="00EC3EC4"/>
    <w:rsid w:val="00ED4A08"/>
    <w:rsid w:val="00EE7D7C"/>
    <w:rsid w:val="00EF2792"/>
    <w:rsid w:val="00F25D98"/>
    <w:rsid w:val="00F300FB"/>
    <w:rsid w:val="00F419A4"/>
    <w:rsid w:val="00F95B27"/>
    <w:rsid w:val="00FA4B31"/>
    <w:rsid w:val="00FB5A07"/>
    <w:rsid w:val="00FB6386"/>
    <w:rsid w:val="00FF4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ite"/>
    <w:semiHidden/>
    <w:unhideWhenUsed/>
    <w:rsid w:val="00AE36E9"/>
    <w:rPr>
      <w:i w:val="0"/>
      <w:iCs w:val="0"/>
      <w:color w:val="008000"/>
    </w:rPr>
  </w:style>
  <w:style w:type="character" w:styleId="HTML7">
    <w:name w:val="HTML Code"/>
    <w:semiHidden/>
    <w:unhideWhenUsed/>
    <w:rsid w:val="00AE36E9"/>
    <w:rPr>
      <w:rFonts w:ascii="Arial Unicode MS" w:eastAsia="Arial Unicode MS" w:hAnsi="Arial Unicode MS" w:cs="Arial Unicode MS" w:hint="eastAsia"/>
      <w:sz w:val="24"/>
      <w:szCs w:val="24"/>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locked/>
    <w:rsid w:val="00AE36E9"/>
    <w:rPr>
      <w:rFonts w:ascii="Arial" w:eastAsia="Times New Roman" w:hAnsi="Arial"/>
      <w:sz w:val="36"/>
      <w:lang w:val="en-GB"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semiHidden/>
    <w:qFormat/>
    <w:locked/>
    <w:rsid w:val="00AE36E9"/>
    <w:rPr>
      <w:rFonts w:ascii="Arial" w:eastAsia="Times New Roman" w:hAnsi="Arial"/>
      <w:sz w:val="32"/>
      <w:lang w:val="en-GB"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semiHidden/>
    <w:qFormat/>
    <w:locked/>
    <w:rsid w:val="00AE36E9"/>
    <w:rPr>
      <w:rFonts w:ascii="Arial" w:eastAsia="Times New Roman" w:hAnsi="Arial"/>
      <w:sz w:val="28"/>
      <w:lang w:val="en-GB"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semiHidden/>
    <w:qFormat/>
    <w:locked/>
    <w:rsid w:val="00AE36E9"/>
    <w:rPr>
      <w:rFonts w:ascii="Arial" w:eastAsia="Times New Roman" w:hAnsi="Arial"/>
      <w:sz w:val="24"/>
      <w:lang w:val="en-GB"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1"/>
    <w:basedOn w:val="a2"/>
    <w:semiHidden/>
    <w:qFormat/>
    <w:locked/>
    <w:rsid w:val="00AE36E9"/>
    <w:rPr>
      <w:rFonts w:ascii="Arial" w:eastAsia="Times New Roman" w:hAnsi="Arial"/>
      <w:sz w:val="22"/>
      <w:lang w:val="en-GB" w:eastAsia="en-GB"/>
    </w:rPr>
  </w:style>
  <w:style w:type="character" w:styleId="HTML8">
    <w:name w:val="HTML Sample"/>
    <w:semiHidden/>
    <w:unhideWhenUsed/>
    <w:rsid w:val="00AE36E9"/>
    <w:rPr>
      <w:rFonts w:ascii="Courier New" w:eastAsia="宋体" w:hAnsi="Courier New" w:cs="Courier New" w:hint="default"/>
      <w:color w:val="0000FF"/>
      <w:kern w:val="2"/>
      <w:lang w:val="en-US" w:eastAsia="zh-CN" w:bidi="ar-SA"/>
    </w:rPr>
  </w:style>
  <w:style w:type="character" w:customStyle="1" w:styleId="912">
    <w:name w:val="标题 9 字符1"/>
    <w:aliases w:val="Figure Heading 字符1,FH 字符1"/>
    <w:basedOn w:val="a2"/>
    <w:semiHidden/>
    <w:qFormat/>
    <w:locked/>
    <w:rsid w:val="00AE36E9"/>
    <w:rPr>
      <w:rFonts w:ascii="Arial" w:eastAsia="Times New Roman" w:hAnsi="Arial"/>
      <w:sz w:val="36"/>
      <w:lang w:val="en-GB" w:eastAsia="en-GB"/>
    </w:rPr>
  </w:style>
  <w:style w:type="character" w:customStyle="1" w:styleId="3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locked/>
    <w:rsid w:val="00AE36E9"/>
    <w:rPr>
      <w:rFonts w:ascii="Times New Roman" w:eastAsia="Times New Roman" w:hAnsi="Times New Roman"/>
      <w:color w:val="000000"/>
      <w:sz w:val="16"/>
      <w:lang w:eastAsia="ja-JP"/>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semiHidden/>
    <w:qFormat/>
    <w:locked/>
    <w:rsid w:val="00AE36E9"/>
    <w:rPr>
      <w:rFonts w:ascii="Arial" w:eastAsia="Times New Roman" w:hAnsi="Arial"/>
      <w:b/>
      <w:noProof/>
      <w:sz w:val="18"/>
      <w:lang w:eastAsia="ja-JP"/>
    </w:rPr>
  </w:style>
  <w:style w:type="character" w:customStyle="1" w:styleId="3ff4">
    <w:name w:val="页脚 字符3"/>
    <w:aliases w:val="footer odd 字符3,footer 字符3,fo 字符3,pie de página 字符3"/>
    <w:basedOn w:val="a2"/>
    <w:semiHidden/>
    <w:qFormat/>
    <w:locked/>
    <w:rsid w:val="00AE36E9"/>
    <w:rPr>
      <w:rFonts w:ascii="Times New Roman" w:eastAsia="Times New Roman" w:hAnsi="Times New Roman"/>
      <w:lang w:eastAsia="en-GB"/>
    </w:rPr>
  </w:style>
  <w:style w:type="character" w:customStyle="1" w:styleId="1ffc">
    <w:name w:val="标题 字符1"/>
    <w:aliases w:val="Section Header 字符1"/>
    <w:basedOn w:val="a2"/>
    <w:rsid w:val="00AE36E9"/>
    <w:rPr>
      <w:rFonts w:asciiTheme="majorHAnsi" w:eastAsiaTheme="majorEastAsia" w:hAnsiTheme="majorHAnsi" w:cstheme="majorBidi"/>
      <w:b/>
      <w:bCs/>
      <w:sz w:val="32"/>
      <w:szCs w:val="32"/>
      <w:lang w:val="en-GB"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AE36E9"/>
    <w:rPr>
      <w:rFonts w:ascii="Times New Roman" w:eastAsia="Times New Roman" w:hAnsi="Times New Roman"/>
      <w:lang w:eastAsia="en-GB"/>
    </w:rPr>
  </w:style>
  <w:style w:type="paragraph" w:styleId="affffff0">
    <w:name w:val="Block Text"/>
    <w:basedOn w:val="a1"/>
    <w:semiHidden/>
    <w:unhideWhenUsed/>
    <w:qFormat/>
    <w:rsid w:val="00AE36E9"/>
    <w:pPr>
      <w:autoSpaceDN w:val="0"/>
      <w:spacing w:after="120"/>
      <w:ind w:left="1440" w:right="1440"/>
    </w:pPr>
    <w:rPr>
      <w:rFonts w:eastAsia="MS Mincho"/>
    </w:rPr>
  </w:style>
  <w:style w:type="paragraph" w:customStyle="1" w:styleId="LightShading-Accent51">
    <w:name w:val="Light Shading - Accent 51"/>
    <w:uiPriority w:val="99"/>
    <w:semiHidden/>
    <w:qFormat/>
    <w:rsid w:val="00AE36E9"/>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AE36E9"/>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AE36E9"/>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AE36E9"/>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AE36E9"/>
    <w:pPr>
      <w:autoSpaceDN w:val="0"/>
    </w:pPr>
    <w:rPr>
      <w:rFonts w:ascii="Times New Roman" w:eastAsia="宋体" w:hAnsi="Times New Roman"/>
      <w:lang w:val="en-GB" w:eastAsia="en-US"/>
    </w:rPr>
  </w:style>
  <w:style w:type="paragraph" w:customStyle="1" w:styleId="CharCharCharCharChar4">
    <w:name w:val="Char Char Char Char Char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AE36E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E36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AE36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AE36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3">
    <w:name w:val="(文字) (文字) Char2"/>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AE36E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AE36E9"/>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1"/>
    <w:next w:val="a1"/>
    <w:qFormat/>
    <w:rsid w:val="00AE36E9"/>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AE36E9"/>
    <w:pPr>
      <w:overflowPunct w:val="0"/>
      <w:autoSpaceDE w:val="0"/>
      <w:autoSpaceDN w:val="0"/>
      <w:adjustRightInd w:val="0"/>
      <w:ind w:left="400" w:hanging="400"/>
      <w:jc w:val="center"/>
    </w:pPr>
    <w:rPr>
      <w:rFonts w:eastAsia="MS Mincho"/>
      <w:b/>
      <w:lang w:eastAsia="en-GB"/>
    </w:rPr>
  </w:style>
  <w:style w:type="paragraph" w:customStyle="1" w:styleId="85">
    <w:name w:val="无间隔8"/>
    <w:qFormat/>
    <w:rsid w:val="00AE36E9"/>
    <w:pPr>
      <w:autoSpaceDN w:val="0"/>
    </w:pPr>
    <w:rPr>
      <w:rFonts w:ascii="Times New Roman" w:eastAsia="宋体" w:hAnsi="Times New Roman"/>
      <w:lang w:val="en-GB" w:eastAsia="en-US"/>
    </w:rPr>
  </w:style>
  <w:style w:type="paragraph" w:customStyle="1" w:styleId="LightShading-Accent52">
    <w:name w:val="Light Shading - Accent 52"/>
    <w:uiPriority w:val="99"/>
    <w:semiHidden/>
    <w:qFormat/>
    <w:rsid w:val="00AE36E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E36E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E36E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E36E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E36E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AE36E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E36E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E36E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AE36E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AE36E9"/>
    <w:pPr>
      <w:autoSpaceDN w:val="0"/>
    </w:pPr>
    <w:rPr>
      <w:rFonts w:ascii="Times New Roman" w:eastAsia="宋体" w:hAnsi="Times New Roman"/>
      <w:lang w:val="en-GB" w:eastAsia="en-US"/>
    </w:rPr>
  </w:style>
  <w:style w:type="paragraph" w:customStyle="1" w:styleId="100">
    <w:name w:val="修订10"/>
    <w:semiHidden/>
    <w:qFormat/>
    <w:rsid w:val="00AE36E9"/>
    <w:pPr>
      <w:autoSpaceDN w:val="0"/>
    </w:pPr>
    <w:rPr>
      <w:rFonts w:ascii="Times New Roman" w:eastAsia="Batang" w:hAnsi="Times New Roman"/>
      <w:lang w:val="en-GB" w:eastAsia="en-US"/>
    </w:rPr>
  </w:style>
  <w:style w:type="paragraph" w:customStyle="1" w:styleId="95">
    <w:name w:val="无间隔9"/>
    <w:qFormat/>
    <w:rsid w:val="00AE36E9"/>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AE36E9"/>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AE36E9"/>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AE36E9"/>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AE36E9"/>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AE36E9"/>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AE36E9"/>
    <w:rPr>
      <w:rFonts w:ascii="Calibri" w:eastAsia="Calibri" w:hAnsi="Calibri" w:cs="Calibri"/>
    </w:rPr>
  </w:style>
  <w:style w:type="paragraph" w:customStyle="1" w:styleId="ColorfulList-Accent11">
    <w:name w:val="Colorful List - Accent 11"/>
    <w:basedOn w:val="a1"/>
    <w:link w:val="ColorfulList-Accent1Char1"/>
    <w:uiPriority w:val="34"/>
    <w:qFormat/>
    <w:rsid w:val="00AE36E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6">
    <w:name w:val="修订11"/>
    <w:semiHidden/>
    <w:qFormat/>
    <w:rsid w:val="00AE36E9"/>
    <w:pPr>
      <w:autoSpaceDN w:val="0"/>
    </w:pPr>
    <w:rPr>
      <w:rFonts w:ascii="Times New Roman" w:eastAsia="Batang" w:hAnsi="Times New Roman"/>
      <w:lang w:val="en-GB" w:eastAsia="en-US"/>
    </w:rPr>
  </w:style>
  <w:style w:type="paragraph" w:customStyle="1" w:styleId="101">
    <w:name w:val="无间隔10"/>
    <w:qFormat/>
    <w:rsid w:val="00AE36E9"/>
    <w:pPr>
      <w:autoSpaceDN w:val="0"/>
    </w:pPr>
    <w:rPr>
      <w:rFonts w:ascii="Times New Roman" w:eastAsia="宋体" w:hAnsi="Times New Roman"/>
      <w:lang w:val="en-GB" w:eastAsia="en-US"/>
    </w:rPr>
  </w:style>
  <w:style w:type="paragraph" w:customStyle="1" w:styleId="CarCar11">
    <w:name w:val="Car Car11"/>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AE36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AE36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AE36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AE36E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AE36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TOC8"/>
    <w:qFormat/>
    <w:rsid w:val="00AE36E9"/>
    <w:pPr>
      <w:overflowPunct w:val="0"/>
      <w:autoSpaceDE w:val="0"/>
      <w:autoSpaceDN w:val="0"/>
      <w:adjustRightInd w:val="0"/>
      <w:ind w:left="1418" w:hanging="1418"/>
    </w:pPr>
    <w:rPr>
      <w:rFonts w:eastAsia="MS Mincho"/>
      <w:lang w:val="en-US" w:eastAsia="ja-JP"/>
    </w:rPr>
  </w:style>
  <w:style w:type="paragraph" w:customStyle="1" w:styleId="4f8">
    <w:name w:val="题注4"/>
    <w:basedOn w:val="a1"/>
    <w:next w:val="a1"/>
    <w:qFormat/>
    <w:rsid w:val="00AE36E9"/>
    <w:pPr>
      <w:overflowPunct w:val="0"/>
      <w:autoSpaceDE w:val="0"/>
      <w:autoSpaceDN w:val="0"/>
      <w:adjustRightInd w:val="0"/>
      <w:spacing w:before="120" w:after="120"/>
    </w:pPr>
    <w:rPr>
      <w:rFonts w:eastAsia="MS Mincho"/>
      <w:b/>
    </w:rPr>
  </w:style>
  <w:style w:type="paragraph" w:customStyle="1" w:styleId="4f9">
    <w:name w:val="图表目录4"/>
    <w:basedOn w:val="a1"/>
    <w:next w:val="a1"/>
    <w:qFormat/>
    <w:rsid w:val="00AE36E9"/>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AE36E9"/>
    <w:rPr>
      <w:rFonts w:ascii="Arial" w:eastAsia="宋体" w:hAnsi="Arial" w:cs="Arial"/>
      <w:b/>
    </w:rPr>
  </w:style>
  <w:style w:type="paragraph" w:customStyle="1" w:styleId="Table1">
    <w:name w:val="Table"/>
    <w:basedOn w:val="a1"/>
    <w:link w:val="Table0"/>
    <w:qFormat/>
    <w:rsid w:val="00AE36E9"/>
    <w:pPr>
      <w:autoSpaceDN w:val="0"/>
      <w:jc w:val="center"/>
    </w:pPr>
    <w:rPr>
      <w:rFonts w:ascii="Arial" w:eastAsia="宋体" w:hAnsi="Arial" w:cs="Arial"/>
      <w:b/>
      <w:lang w:val="fr-FR" w:eastAsia="fr-FR"/>
    </w:rPr>
  </w:style>
  <w:style w:type="paragraph" w:customStyle="1" w:styleId="TOC10">
    <w:name w:val="TOC 标题1"/>
    <w:basedOn w:val="10"/>
    <w:next w:val="a1"/>
    <w:uiPriority w:val="39"/>
    <w:qFormat/>
    <w:rsid w:val="00AE36E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ffd">
    <w:name w:val="正文1"/>
    <w:qFormat/>
    <w:rsid w:val="00AE36E9"/>
    <w:pPr>
      <w:autoSpaceDN w:val="0"/>
      <w:jc w:val="both"/>
    </w:pPr>
    <w:rPr>
      <w:rFonts w:ascii="宋体" w:eastAsia="宋体" w:hAnsi="宋体" w:cs="宋体"/>
      <w:kern w:val="2"/>
      <w:sz w:val="21"/>
      <w:szCs w:val="21"/>
      <w:lang w:val="en-US" w:eastAsia="zh-CN"/>
    </w:rPr>
  </w:style>
  <w:style w:type="paragraph" w:customStyle="1" w:styleId="9110">
    <w:name w:val="目录 911"/>
    <w:basedOn w:val="TOC8"/>
    <w:qFormat/>
    <w:rsid w:val="00AE36E9"/>
    <w:pPr>
      <w:keepNext w:val="0"/>
      <w:overflowPunct w:val="0"/>
      <w:autoSpaceDE w:val="0"/>
      <w:autoSpaceDN w:val="0"/>
      <w:adjustRightInd w:val="0"/>
      <w:ind w:left="1418" w:hanging="1418"/>
    </w:pPr>
    <w:rPr>
      <w:rFonts w:eastAsia="MS Mincho"/>
      <w:lang w:val="en-US" w:eastAsia="ja-JP"/>
    </w:rPr>
  </w:style>
  <w:style w:type="paragraph" w:customStyle="1" w:styleId="117">
    <w:name w:val="题注11"/>
    <w:basedOn w:val="a1"/>
    <w:next w:val="a1"/>
    <w:qFormat/>
    <w:rsid w:val="00AE36E9"/>
    <w:pPr>
      <w:overflowPunct w:val="0"/>
      <w:autoSpaceDE w:val="0"/>
      <w:autoSpaceDN w:val="0"/>
      <w:adjustRightInd w:val="0"/>
      <w:spacing w:before="120" w:after="120"/>
    </w:pPr>
    <w:rPr>
      <w:rFonts w:eastAsia="MS Mincho"/>
      <w:b/>
      <w:lang w:eastAsia="en-GB"/>
    </w:rPr>
  </w:style>
  <w:style w:type="paragraph" w:customStyle="1" w:styleId="118">
    <w:name w:val="图表目录11"/>
    <w:basedOn w:val="a1"/>
    <w:next w:val="a1"/>
    <w:qFormat/>
    <w:rsid w:val="00AE36E9"/>
    <w:pPr>
      <w:overflowPunct w:val="0"/>
      <w:autoSpaceDE w:val="0"/>
      <w:autoSpaceDN w:val="0"/>
      <w:adjustRightInd w:val="0"/>
      <w:ind w:left="400" w:hanging="400"/>
      <w:jc w:val="center"/>
    </w:pPr>
    <w:rPr>
      <w:rFonts w:eastAsia="MS Mincho"/>
      <w:b/>
      <w:lang w:eastAsia="en-GB"/>
    </w:rPr>
  </w:style>
  <w:style w:type="paragraph" w:customStyle="1" w:styleId="442">
    <w:name w:val="(文字) (文字)4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00">
    <w:name w:val="tah0"/>
    <w:basedOn w:val="a1"/>
    <w:qFormat/>
    <w:rsid w:val="00AE36E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AE36E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AE36E9"/>
    <w:pPr>
      <w:autoSpaceDN w:val="0"/>
      <w:spacing w:before="100" w:beforeAutospacing="1" w:after="100" w:afterAutospacing="1"/>
    </w:pPr>
    <w:rPr>
      <w:rFonts w:ascii="宋体" w:eastAsia="宋体" w:hAnsi="宋体" w:cs="宋体"/>
      <w:sz w:val="24"/>
      <w:szCs w:val="24"/>
      <w:lang w:val="en-US" w:eastAsia="zh-CN"/>
    </w:rPr>
  </w:style>
  <w:style w:type="paragraph" w:customStyle="1" w:styleId="Char4">
    <w:name w:val="Char4"/>
    <w:uiPriority w:val="99"/>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CarNotBold">
    <w:name w:val="TAH Car + Not Bold"/>
    <w:basedOn w:val="a1"/>
    <w:qFormat/>
    <w:rsid w:val="00AE36E9"/>
    <w:pPr>
      <w:keepNext/>
      <w:keepLines/>
      <w:autoSpaceDN w:val="0"/>
      <w:spacing w:after="0"/>
    </w:pPr>
    <w:rPr>
      <w:rFonts w:ascii="Arial" w:eastAsia="Times New Roman" w:hAnsi="Arial"/>
      <w:sz w:val="18"/>
      <w:lang w:eastAsia="en-GB"/>
    </w:rPr>
  </w:style>
  <w:style w:type="paragraph" w:customStyle="1" w:styleId="343">
    <w:name w:val="(文字) (文字)3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1">
    <w:name w:val="Balloon Text1"/>
    <w:basedOn w:val="a1"/>
    <w:qFormat/>
    <w:rsid w:val="00AE36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E36E9"/>
    <w:pPr>
      <w:overflowPunct w:val="0"/>
      <w:autoSpaceDE w:val="0"/>
      <w:autoSpaceDN w:val="0"/>
    </w:pPr>
    <w:rPr>
      <w:rFonts w:eastAsia="Calibri"/>
      <w:b/>
      <w:bCs/>
      <w:lang w:val="en-US"/>
    </w:rPr>
  </w:style>
  <w:style w:type="paragraph" w:customStyle="1" w:styleId="87">
    <w:name w:val="87"/>
    <w:basedOn w:val="a1"/>
    <w:qFormat/>
    <w:rsid w:val="00AE36E9"/>
    <w:pPr>
      <w:overflowPunct w:val="0"/>
      <w:autoSpaceDE w:val="0"/>
      <w:autoSpaceDN w:val="0"/>
      <w:adjustRightInd w:val="0"/>
      <w:ind w:left="2269" w:hanging="284"/>
    </w:pPr>
    <w:rPr>
      <w:rFonts w:eastAsia="Times New Roman"/>
      <w:lang w:eastAsia="en-GB"/>
    </w:rPr>
  </w:style>
  <w:style w:type="paragraph" w:customStyle="1" w:styleId="142">
    <w:name w:val="(文字) (文字)14"/>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AE36E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DC91">
    <w:name w:val="TDC 91"/>
    <w:basedOn w:val="TOC8"/>
    <w:qFormat/>
    <w:rsid w:val="00AE36E9"/>
    <w:pPr>
      <w:keepNext w:val="0"/>
      <w:overflowPunct w:val="0"/>
      <w:autoSpaceDE w:val="0"/>
      <w:autoSpaceDN w:val="0"/>
      <w:adjustRightInd w:val="0"/>
      <w:ind w:left="1418" w:hanging="1418"/>
    </w:pPr>
    <w:rPr>
      <w:rFonts w:eastAsia="MS Mincho"/>
      <w:lang w:eastAsia="ja-JP"/>
    </w:rPr>
  </w:style>
  <w:style w:type="paragraph" w:customStyle="1" w:styleId="Tabladeilustraciones1">
    <w:name w:val="Tabla de ilustraciones1"/>
    <w:basedOn w:val="a1"/>
    <w:next w:val="a1"/>
    <w:qFormat/>
    <w:rsid w:val="00AE36E9"/>
    <w:pPr>
      <w:overflowPunct w:val="0"/>
      <w:autoSpaceDE w:val="0"/>
      <w:autoSpaceDN w:val="0"/>
      <w:adjustRightInd w:val="0"/>
      <w:ind w:left="400" w:hanging="400"/>
      <w:jc w:val="center"/>
    </w:pPr>
    <w:rPr>
      <w:rFonts w:eastAsia="MS Mincho"/>
      <w:b/>
      <w:lang w:eastAsia="en-GB"/>
    </w:rPr>
  </w:style>
  <w:style w:type="paragraph" w:customStyle="1" w:styleId="3ff6">
    <w:name w:val="列出段落3"/>
    <w:basedOn w:val="a1"/>
    <w:qFormat/>
    <w:rsid w:val="00AE36E9"/>
    <w:pPr>
      <w:autoSpaceDN w:val="0"/>
      <w:ind w:firstLineChars="200" w:firstLine="420"/>
    </w:pPr>
    <w:rPr>
      <w:rFonts w:eastAsia="Times New Roman"/>
      <w:lang w:eastAsia="en-GB"/>
    </w:rPr>
  </w:style>
  <w:style w:type="paragraph" w:customStyle="1" w:styleId="Char30">
    <w:name w:val="Char3"/>
    <w:qFormat/>
    <w:rsid w:val="00AE36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fa">
    <w:name w:val="列出段落4"/>
    <w:basedOn w:val="a1"/>
    <w:qFormat/>
    <w:rsid w:val="00AE36E9"/>
    <w:pPr>
      <w:autoSpaceDN w:val="0"/>
      <w:ind w:firstLineChars="200" w:firstLine="420"/>
    </w:pPr>
    <w:rPr>
      <w:rFonts w:eastAsia="Times New Roman"/>
      <w:lang w:eastAsia="en-GB"/>
    </w:rPr>
  </w:style>
  <w:style w:type="paragraph" w:customStyle="1" w:styleId="433">
    <w:name w:val="(文字) (文字)4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列出段落5"/>
    <w:basedOn w:val="a1"/>
    <w:qFormat/>
    <w:rsid w:val="00AE36E9"/>
    <w:pPr>
      <w:autoSpaceDN w:val="0"/>
      <w:ind w:firstLineChars="200" w:firstLine="420"/>
    </w:pPr>
    <w:rPr>
      <w:rFonts w:eastAsia="Times New Roman"/>
      <w:lang w:eastAsia="en-GB"/>
    </w:rPr>
  </w:style>
  <w:style w:type="paragraph" w:customStyle="1" w:styleId="wxs">
    <w:name w:val="wxs_正文"/>
    <w:basedOn w:val="a1"/>
    <w:qFormat/>
    <w:rsid w:val="00AE36E9"/>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0"/>
    <w:next w:val="wxs"/>
    <w:qFormat/>
    <w:rsid w:val="00AE36E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AE36E9"/>
    <w:rPr>
      <w:rFonts w:ascii="Times New Roman" w:eastAsia="Times New Roman" w:hAnsi="Times New Roman"/>
      <w:b/>
      <w:bCs/>
      <w:kern w:val="44"/>
      <w:sz w:val="30"/>
    </w:rPr>
  </w:style>
  <w:style w:type="paragraph" w:customStyle="1" w:styleId="wxs2">
    <w:name w:val="wxs_2级标题"/>
    <w:basedOn w:val="2"/>
    <w:next w:val="wxs"/>
    <w:link w:val="wxs2Char"/>
    <w:qFormat/>
    <w:rsid w:val="00AE36E9"/>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236">
    <w:name w:val="(文字) (文字)2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AE36E9"/>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e"/>
    <w:qFormat/>
    <w:rsid w:val="00AE36E9"/>
    <w:pPr>
      <w:autoSpaceDN w:val="0"/>
      <w:spacing w:after="120"/>
      <w:ind w:left="0" w:firstLine="0"/>
    </w:pPr>
    <w:rPr>
      <w:rFonts w:eastAsia="Times New Roman"/>
      <w:b/>
      <w:lang w:val="fr-FR" w:eastAsia="en-GB"/>
    </w:rPr>
  </w:style>
  <w:style w:type="paragraph" w:customStyle="1" w:styleId="ReferenceLine">
    <w:name w:val="Reference Line"/>
    <w:basedOn w:val="afffb"/>
    <w:qFormat/>
    <w:rsid w:val="00AE36E9"/>
    <w:pPr>
      <w:widowControl w:val="0"/>
      <w:snapToGrid w:val="0"/>
      <w:spacing w:after="120"/>
      <w:textAlignment w:val="auto"/>
    </w:pPr>
    <w:rPr>
      <w:rFonts w:ascii="Arial" w:eastAsia="‚l‚r ‚oƒSƒVƒbƒN" w:hAnsi="Arial"/>
      <w:lang w:val="fr-FR" w:eastAsia="ko-KR"/>
    </w:rPr>
  </w:style>
  <w:style w:type="paragraph" w:customStyle="1" w:styleId="L3">
    <w:name w:val="L3"/>
    <w:qFormat/>
    <w:rsid w:val="00AE36E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E36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E36E9"/>
    <w:pPr>
      <w:autoSpaceDN w:val="0"/>
      <w:spacing w:before="120" w:after="220"/>
    </w:pPr>
    <w:rPr>
      <w:rFonts w:ascii="Arial" w:eastAsia="MS Mincho" w:hAnsi="Arial"/>
      <w:noProof/>
      <w:lang w:val="en-US" w:eastAsia="en-US"/>
    </w:rPr>
  </w:style>
  <w:style w:type="paragraph" w:customStyle="1" w:styleId="nroaml">
    <w:name w:val="nroaml"/>
    <w:basedOn w:val="H6"/>
    <w:qFormat/>
    <w:rsid w:val="00AE36E9"/>
    <w:pPr>
      <w:overflowPunct w:val="0"/>
      <w:autoSpaceDE w:val="0"/>
      <w:autoSpaceDN w:val="0"/>
      <w:adjustRightInd w:val="0"/>
      <w:snapToGrid w:val="0"/>
      <w:ind w:left="0" w:firstLine="0"/>
    </w:pPr>
    <w:rPr>
      <w:rFonts w:eastAsia="Times New Roman"/>
      <w:lang w:val="fr-FR" w:eastAsia="en-GB"/>
    </w:rPr>
  </w:style>
  <w:style w:type="paragraph" w:customStyle="1" w:styleId="136">
    <w:name w:val="(文字) (文字)13"/>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E36E9"/>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E36E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AE36E9"/>
    <w:pPr>
      <w:autoSpaceDE w:val="0"/>
      <w:autoSpaceDN w:val="0"/>
      <w:adjustRightInd w:val="0"/>
      <w:spacing w:after="0"/>
    </w:pPr>
    <w:rPr>
      <w:rFonts w:ascii="Arial" w:eastAsia="Times New Roman" w:hAnsi="Arial"/>
      <w:lang w:eastAsia="en-GB"/>
    </w:rPr>
  </w:style>
  <w:style w:type="paragraph" w:customStyle="1" w:styleId="TdocList">
    <w:name w:val="Tdoc_List"/>
    <w:basedOn w:val="a1"/>
    <w:qFormat/>
    <w:rsid w:val="00AE36E9"/>
    <w:pPr>
      <w:tabs>
        <w:tab w:val="num" w:pos="432"/>
      </w:tabs>
      <w:autoSpaceDN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E36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E36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AE36E9"/>
    <w:pPr>
      <w:overflowPunct w:val="0"/>
      <w:autoSpaceDE w:val="0"/>
      <w:autoSpaceDN w:val="0"/>
      <w:adjustRightInd w:val="0"/>
    </w:pPr>
    <w:rPr>
      <w:rFonts w:ascii="Arial" w:eastAsia="宋体" w:hAnsi="Arial" w:cs="Arial"/>
      <w:b/>
      <w:lang w:eastAsia="zh-CN"/>
    </w:rPr>
  </w:style>
  <w:style w:type="paragraph" w:customStyle="1" w:styleId="Pl0">
    <w:name w:val="Pl"/>
    <w:basedOn w:val="a1"/>
    <w:qFormat/>
    <w:rsid w:val="00AE3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1"/>
    <w:qFormat/>
    <w:rsid w:val="00AE36E9"/>
    <w:pPr>
      <w:autoSpaceDN w:val="0"/>
      <w:spacing w:after="0"/>
    </w:pPr>
    <w:rPr>
      <w:rFonts w:ascii="Calibri" w:eastAsia="Calibri" w:hAnsi="Calibri" w:cs="Calibri"/>
      <w:lang w:val="en-US" w:eastAsia="en-GB"/>
    </w:rPr>
  </w:style>
  <w:style w:type="character" w:customStyle="1" w:styleId="3GPPNormalTextChar">
    <w:name w:val="3GPP Normal Text Char"/>
    <w:link w:val="3GPPNormalText"/>
    <w:locked/>
    <w:rsid w:val="00AE36E9"/>
    <w:rPr>
      <w:rFonts w:ascii="Arial" w:eastAsia="MS Mincho" w:hAnsi="Arial" w:cs="Arial"/>
      <w:color w:val="000000"/>
      <w:sz w:val="24"/>
      <w:szCs w:val="24"/>
      <w:lang w:val="en-US"/>
    </w:rPr>
  </w:style>
  <w:style w:type="paragraph" w:customStyle="1" w:styleId="3GPPNormalText">
    <w:name w:val="3GPP Normal Text"/>
    <w:basedOn w:val="afffb"/>
    <w:link w:val="3GPPNormalTextChar"/>
    <w:qFormat/>
    <w:rsid w:val="00AE36E9"/>
    <w:pPr>
      <w:overflowPunct/>
      <w:autoSpaceDE/>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E36E9"/>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1s">
    <w:name w:val="B1s"/>
    <w:basedOn w:val="B10"/>
    <w:qFormat/>
    <w:rsid w:val="00AE36E9"/>
    <w:pPr>
      <w:overflowPunct w:val="0"/>
      <w:autoSpaceDE w:val="0"/>
      <w:autoSpaceDN w:val="0"/>
      <w:adjustRightInd w:val="0"/>
    </w:pPr>
    <w:rPr>
      <w:rFonts w:eastAsia="宋体"/>
      <w:lang w:val="fr-FR" w:eastAsia="zh-CN"/>
    </w:rPr>
  </w:style>
  <w:style w:type="paragraph" w:customStyle="1" w:styleId="CharCharCharCharCharCharCharCharCharCharCharChar1">
    <w:name w:val="Char Char Char Char Char Char Char Char Char Char Char Char1"/>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locked/>
    <w:rsid w:val="00AE36E9"/>
    <w:rPr>
      <w:rFonts w:ascii="Times New Roman" w:eastAsia="MS Mincho" w:hAnsi="Times New Roman"/>
      <w:color w:val="000000"/>
      <w:lang w:eastAsia="ja-JP"/>
    </w:rPr>
  </w:style>
  <w:style w:type="paragraph" w:customStyle="1" w:styleId="B8">
    <w:name w:val="B8"/>
    <w:basedOn w:val="B7"/>
    <w:link w:val="B8Char"/>
    <w:qFormat/>
    <w:rsid w:val="00AE36E9"/>
    <w:pPr>
      <w:ind w:left="2552"/>
      <w:textAlignment w:val="auto"/>
    </w:pPr>
    <w:rPr>
      <w:rFonts w:eastAsia="MS Mincho"/>
      <w:color w:val="000000"/>
      <w:lang w:val="fr-FR" w:eastAsia="ja-JP"/>
    </w:rPr>
  </w:style>
  <w:style w:type="paragraph" w:customStyle="1" w:styleId="TAHLeft">
    <w:name w:val="TAH + Left"/>
    <w:basedOn w:val="TAL"/>
    <w:qFormat/>
    <w:rsid w:val="00AE36E9"/>
    <w:pPr>
      <w:autoSpaceDN w:val="0"/>
    </w:pPr>
    <w:rPr>
      <w:rFonts w:eastAsia="宋体"/>
      <w:lang w:val="fr-FR"/>
    </w:rPr>
  </w:style>
  <w:style w:type="paragraph" w:customStyle="1" w:styleId="CharChar1CharCharCharCharCharCharCharCharCharCharCharCharCharCharCharChar1">
    <w:name w:val="Char Char1 Char Char Char Char Char Char Char Char Char Char Char Char Char Char Char Char1"/>
    <w:semiHidden/>
    <w:qFormat/>
    <w:rsid w:val="00AE36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E36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AE36E9"/>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semiHidden/>
    <w:qFormat/>
    <w:rsid w:val="00AE36E9"/>
    <w:pPr>
      <w:autoSpaceDN w:val="0"/>
    </w:pPr>
    <w:rPr>
      <w:rFonts w:ascii="Times New Roman" w:eastAsia="MS Mincho" w:hAnsi="Times New Roman"/>
      <w:lang w:val="en-GB" w:eastAsia="en-US"/>
    </w:rPr>
  </w:style>
  <w:style w:type="paragraph" w:customStyle="1" w:styleId="66">
    <w:name w:val="図表番号6"/>
    <w:basedOn w:val="a1"/>
    <w:qFormat/>
    <w:rsid w:val="00AE36E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AE36E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7"/>
    <w:qFormat/>
    <w:rsid w:val="00AE36E9"/>
    <w:pPr>
      <w:ind w:left="851" w:hanging="284"/>
    </w:pPr>
  </w:style>
  <w:style w:type="paragraph" w:customStyle="1" w:styleId="68">
    <w:name w:val="箇条書き6"/>
    <w:basedOn w:val="ab"/>
    <w:qFormat/>
    <w:rsid w:val="00AE36E9"/>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8"/>
    <w:qFormat/>
    <w:rsid w:val="00AE36E9"/>
    <w:pPr>
      <w:tabs>
        <w:tab w:val="clear" w:pos="644"/>
        <w:tab w:val="num" w:pos="1494"/>
      </w:tabs>
      <w:ind w:left="851" w:hanging="284"/>
    </w:pPr>
  </w:style>
  <w:style w:type="paragraph" w:customStyle="1" w:styleId="360">
    <w:name w:val="箇条書き 36"/>
    <w:basedOn w:val="261"/>
    <w:qFormat/>
    <w:rsid w:val="00AE36E9"/>
    <w:pPr>
      <w:ind w:left="1135"/>
    </w:pPr>
  </w:style>
  <w:style w:type="paragraph" w:customStyle="1" w:styleId="262">
    <w:name w:val="一覧 26"/>
    <w:basedOn w:val="ab"/>
    <w:qFormat/>
    <w:rsid w:val="00AE36E9"/>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AE36E9"/>
    <w:pPr>
      <w:ind w:left="1135"/>
    </w:pPr>
  </w:style>
  <w:style w:type="paragraph" w:customStyle="1" w:styleId="460">
    <w:name w:val="一覧 46"/>
    <w:basedOn w:val="361"/>
    <w:qFormat/>
    <w:rsid w:val="00AE36E9"/>
    <w:pPr>
      <w:ind w:left="1418"/>
    </w:pPr>
  </w:style>
  <w:style w:type="paragraph" w:customStyle="1" w:styleId="560">
    <w:name w:val="一覧 56"/>
    <w:basedOn w:val="460"/>
    <w:qFormat/>
    <w:rsid w:val="00AE36E9"/>
  </w:style>
  <w:style w:type="paragraph" w:customStyle="1" w:styleId="461">
    <w:name w:val="箇条書き 46"/>
    <w:basedOn w:val="360"/>
    <w:qFormat/>
    <w:rsid w:val="00AE36E9"/>
    <w:pPr>
      <w:ind w:left="1418"/>
    </w:pPr>
  </w:style>
  <w:style w:type="paragraph" w:customStyle="1" w:styleId="561">
    <w:name w:val="箇条書き 56"/>
    <w:basedOn w:val="461"/>
    <w:qFormat/>
    <w:rsid w:val="00AE36E9"/>
    <w:pPr>
      <w:ind w:left="1702"/>
    </w:pPr>
  </w:style>
  <w:style w:type="paragraph" w:customStyle="1" w:styleId="69">
    <w:name w:val="コメント文字列6"/>
    <w:basedOn w:val="a1"/>
    <w:qFormat/>
    <w:rsid w:val="00AE36E9"/>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E36E9"/>
    <w:rPr>
      <w:b/>
      <w:bCs/>
    </w:rPr>
  </w:style>
  <w:style w:type="paragraph" w:customStyle="1" w:styleId="6b">
    <w:name w:val="見出しマップ6"/>
    <w:basedOn w:val="a1"/>
    <w:qFormat/>
    <w:rsid w:val="00AE36E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AE36E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AE36E9"/>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AE36E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AE36E9"/>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AE36E9"/>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AE36E9"/>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AE36E9"/>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AE36E9"/>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qFormat/>
    <w:rsid w:val="00AE36E9"/>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AE36E9"/>
    <w:pPr>
      <w:autoSpaceDN w:val="0"/>
    </w:pPr>
    <w:rPr>
      <w:rFonts w:ascii="Times New Roman" w:eastAsia="MS Mincho" w:hAnsi="Times New Roman"/>
      <w:lang w:val="en-GB" w:eastAsia="en-US"/>
    </w:rPr>
  </w:style>
  <w:style w:type="paragraph" w:customStyle="1" w:styleId="96">
    <w:name w:val="吹き出し9"/>
    <w:basedOn w:val="a1"/>
    <w:uiPriority w:val="99"/>
    <w:qFormat/>
    <w:rsid w:val="00AE36E9"/>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E36E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E36E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AE36E9"/>
    <w:pPr>
      <w:ind w:left="851" w:hanging="284"/>
    </w:pPr>
  </w:style>
  <w:style w:type="paragraph" w:customStyle="1" w:styleId="78">
    <w:name w:val="箇条書き7"/>
    <w:basedOn w:val="ab"/>
    <w:uiPriority w:val="99"/>
    <w:qFormat/>
    <w:rsid w:val="00AE36E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AE36E9"/>
    <w:pPr>
      <w:tabs>
        <w:tab w:val="clear" w:pos="644"/>
        <w:tab w:val="num" w:pos="1494"/>
      </w:tabs>
      <w:ind w:left="851" w:hanging="284"/>
    </w:pPr>
  </w:style>
  <w:style w:type="paragraph" w:customStyle="1" w:styleId="370">
    <w:name w:val="箇条書き 37"/>
    <w:basedOn w:val="271"/>
    <w:uiPriority w:val="99"/>
    <w:qFormat/>
    <w:rsid w:val="00AE36E9"/>
    <w:pPr>
      <w:ind w:left="1135"/>
    </w:pPr>
  </w:style>
  <w:style w:type="paragraph" w:customStyle="1" w:styleId="272">
    <w:name w:val="一覧 27"/>
    <w:basedOn w:val="ab"/>
    <w:uiPriority w:val="99"/>
    <w:qFormat/>
    <w:rsid w:val="00AE36E9"/>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AE36E9"/>
    <w:pPr>
      <w:ind w:left="1135"/>
    </w:pPr>
  </w:style>
  <w:style w:type="paragraph" w:customStyle="1" w:styleId="470">
    <w:name w:val="一覧 47"/>
    <w:basedOn w:val="371"/>
    <w:uiPriority w:val="99"/>
    <w:qFormat/>
    <w:rsid w:val="00AE36E9"/>
    <w:pPr>
      <w:ind w:left="1418"/>
    </w:pPr>
  </w:style>
  <w:style w:type="paragraph" w:customStyle="1" w:styleId="570">
    <w:name w:val="一覧 57"/>
    <w:basedOn w:val="470"/>
    <w:uiPriority w:val="99"/>
    <w:qFormat/>
    <w:rsid w:val="00AE36E9"/>
    <w:pPr>
      <w:ind w:left="1702"/>
    </w:pPr>
  </w:style>
  <w:style w:type="paragraph" w:customStyle="1" w:styleId="471">
    <w:name w:val="箇条書き 47"/>
    <w:basedOn w:val="370"/>
    <w:uiPriority w:val="99"/>
    <w:qFormat/>
    <w:rsid w:val="00AE36E9"/>
    <w:pPr>
      <w:ind w:left="1418"/>
    </w:pPr>
  </w:style>
  <w:style w:type="paragraph" w:customStyle="1" w:styleId="571">
    <w:name w:val="箇条書き 57"/>
    <w:basedOn w:val="471"/>
    <w:uiPriority w:val="99"/>
    <w:qFormat/>
    <w:rsid w:val="00AE36E9"/>
    <w:pPr>
      <w:ind w:left="1702"/>
    </w:pPr>
  </w:style>
  <w:style w:type="paragraph" w:customStyle="1" w:styleId="79">
    <w:name w:val="コメント文字列7"/>
    <w:basedOn w:val="a1"/>
    <w:uiPriority w:val="99"/>
    <w:qFormat/>
    <w:rsid w:val="00AE36E9"/>
    <w:pPr>
      <w:suppressAutoHyphens/>
      <w:autoSpaceDN w:val="0"/>
    </w:pPr>
    <w:rPr>
      <w:rFonts w:eastAsia="MS Mincho" w:cs="CG Times (WN)"/>
      <w:lang w:eastAsia="ar-SA"/>
    </w:rPr>
  </w:style>
  <w:style w:type="paragraph" w:customStyle="1" w:styleId="7a">
    <w:name w:val="コメント内容7"/>
    <w:basedOn w:val="79"/>
    <w:next w:val="79"/>
    <w:uiPriority w:val="99"/>
    <w:qFormat/>
    <w:rsid w:val="00AE36E9"/>
    <w:rPr>
      <w:b/>
      <w:bCs/>
    </w:rPr>
  </w:style>
  <w:style w:type="paragraph" w:customStyle="1" w:styleId="7b">
    <w:name w:val="見出しマップ7"/>
    <w:basedOn w:val="a1"/>
    <w:uiPriority w:val="99"/>
    <w:qFormat/>
    <w:rsid w:val="00AE36E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E36E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E36E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E36E9"/>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E36E9"/>
    <w:pPr>
      <w:suppressAutoHyphens/>
      <w:autoSpaceDN w:val="0"/>
      <w:ind w:left="708"/>
    </w:pPr>
    <w:rPr>
      <w:rFonts w:eastAsia="MS Mincho" w:cs="CG Times (WN)"/>
      <w:lang w:eastAsia="ar-SA"/>
    </w:rPr>
  </w:style>
  <w:style w:type="paragraph" w:customStyle="1" w:styleId="7e">
    <w:name w:val="記7"/>
    <w:basedOn w:val="a1"/>
    <w:next w:val="a1"/>
    <w:uiPriority w:val="99"/>
    <w:qFormat/>
    <w:rsid w:val="00AE36E9"/>
    <w:pPr>
      <w:suppressAutoHyphens/>
      <w:autoSpaceDN w:val="0"/>
    </w:pPr>
    <w:rPr>
      <w:rFonts w:eastAsia="MS Mincho" w:cs="CG Times (WN)"/>
      <w:lang w:eastAsia="ar-SA"/>
    </w:rPr>
  </w:style>
  <w:style w:type="paragraph" w:customStyle="1" w:styleId="HTML70">
    <w:name w:val="HTML 書式付き7"/>
    <w:basedOn w:val="a1"/>
    <w:uiPriority w:val="99"/>
    <w:qFormat/>
    <w:rsid w:val="00AE36E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E36E9"/>
    <w:pPr>
      <w:suppressAutoHyphens/>
      <w:autoSpaceDN w:val="0"/>
      <w:spacing w:after="120"/>
    </w:pPr>
    <w:rPr>
      <w:rFonts w:eastAsia="MS Mincho" w:cs="CG Times (WN)"/>
      <w:lang w:eastAsia="ar-SA"/>
    </w:rPr>
  </w:style>
  <w:style w:type="paragraph" w:customStyle="1" w:styleId="372">
    <w:name w:val="本文 37"/>
    <w:basedOn w:val="a1"/>
    <w:uiPriority w:val="99"/>
    <w:qFormat/>
    <w:rsid w:val="00AE36E9"/>
    <w:pPr>
      <w:suppressAutoHyphens/>
      <w:autoSpaceDN w:val="0"/>
      <w:spacing w:after="120"/>
    </w:pPr>
    <w:rPr>
      <w:rFonts w:eastAsia="MS Mincho" w:cs="CG Times (WN)"/>
      <w:lang w:eastAsia="ar-SA"/>
    </w:rPr>
  </w:style>
  <w:style w:type="paragraph" w:customStyle="1" w:styleId="Epgrafe1">
    <w:name w:val="Epígrafe1"/>
    <w:basedOn w:val="a1"/>
    <w:next w:val="a1"/>
    <w:qFormat/>
    <w:rsid w:val="00AE36E9"/>
    <w:pPr>
      <w:overflowPunct w:val="0"/>
      <w:autoSpaceDE w:val="0"/>
      <w:autoSpaceDN w:val="0"/>
      <w:adjustRightInd w:val="0"/>
      <w:spacing w:before="120" w:after="120"/>
    </w:pPr>
    <w:rPr>
      <w:rFonts w:eastAsia="MS Mincho"/>
      <w:b/>
      <w:lang w:eastAsia="ja-JP"/>
    </w:rPr>
  </w:style>
  <w:style w:type="character" w:customStyle="1" w:styleId="B-BodyChar">
    <w:name w:val="B-Body Char"/>
    <w:link w:val="B-Body"/>
    <w:locked/>
    <w:rsid w:val="00AE36E9"/>
    <w:rPr>
      <w:rFonts w:ascii="Times New Roman" w:eastAsia="宋体" w:hAnsi="Times New Roman"/>
      <w:lang w:eastAsia="en-GB"/>
    </w:rPr>
  </w:style>
  <w:style w:type="paragraph" w:customStyle="1" w:styleId="B-Body">
    <w:name w:val="B-Body"/>
    <w:link w:val="B-BodyChar"/>
    <w:qFormat/>
    <w:rsid w:val="00AE36E9"/>
    <w:pPr>
      <w:tabs>
        <w:tab w:val="left" w:pos="2160"/>
      </w:tabs>
      <w:autoSpaceDN w:val="0"/>
      <w:spacing w:before="120" w:after="40"/>
      <w:ind w:left="720"/>
    </w:pPr>
    <w:rPr>
      <w:rFonts w:ascii="Times New Roman" w:eastAsia="宋体" w:hAnsi="Times New Roman"/>
      <w:lang w:eastAsia="en-GB"/>
    </w:rPr>
  </w:style>
  <w:style w:type="paragraph" w:customStyle="1" w:styleId="Tabletext1">
    <w:name w:val="Table_text"/>
    <w:basedOn w:val="a1"/>
    <w:qFormat/>
    <w:rsid w:val="00AE36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AE36E9"/>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AE36E9"/>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AE36E9"/>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AE36E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E36E9"/>
    <w:pPr>
      <w:suppressAutoHyphens/>
      <w:autoSpaceDN w:val="0"/>
      <w:spacing w:after="0"/>
      <w:jc w:val="both"/>
    </w:pPr>
    <w:rPr>
      <w:rFonts w:eastAsia="Batang"/>
    </w:rPr>
  </w:style>
  <w:style w:type="paragraph" w:customStyle="1" w:styleId="TF1">
    <w:name w:val="TF1"/>
    <w:link w:val="TFZchn"/>
    <w:qFormat/>
    <w:rsid w:val="00AE36E9"/>
    <w:pPr>
      <w:keepLines/>
      <w:autoSpaceDN w:val="0"/>
      <w:spacing w:after="240"/>
      <w:jc w:val="center"/>
    </w:pPr>
    <w:rPr>
      <w:rFonts w:ascii="Arial" w:eastAsia="MS Mincho" w:hAnsi="Arial"/>
      <w:b/>
      <w:bCs/>
      <w:lang w:val="en-GB" w:eastAsia="en-GB"/>
    </w:rPr>
  </w:style>
  <w:style w:type="paragraph" w:customStyle="1" w:styleId="TdocHeader2">
    <w:name w:val="Tdoc_Header_2"/>
    <w:basedOn w:val="a1"/>
    <w:qFormat/>
    <w:rsid w:val="00AE36E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AE36E9"/>
    <w:pPr>
      <w:keepNext/>
      <w:keepLines/>
      <w:autoSpaceDN w:val="0"/>
      <w:spacing w:after="0"/>
      <w:ind w:left="851" w:hanging="851"/>
    </w:pPr>
    <w:rPr>
      <w:rFonts w:ascii="Arial" w:eastAsia="Malgun Gothic" w:hAnsi="Arial"/>
      <w:sz w:val="18"/>
    </w:rPr>
  </w:style>
  <w:style w:type="paragraph" w:customStyle="1" w:styleId="Commentnokia0">
    <w:name w:val="Comment nokia"/>
    <w:basedOn w:val="40"/>
    <w:qFormat/>
    <w:rsid w:val="00AE36E9"/>
    <w:pPr>
      <w:overflowPunct w:val="0"/>
      <w:autoSpaceDE w:val="0"/>
      <w:autoSpaceDN w:val="0"/>
      <w:adjustRightInd w:val="0"/>
    </w:pPr>
    <w:rPr>
      <w:rFonts w:eastAsia="宋体"/>
      <w:b/>
      <w:sz w:val="28"/>
      <w:lang w:eastAsia="x-none"/>
    </w:rPr>
  </w:style>
  <w:style w:type="paragraph" w:customStyle="1" w:styleId="NOTE1">
    <w:name w:val="NOTE"/>
    <w:basedOn w:val="B30"/>
    <w:qFormat/>
    <w:rsid w:val="00AE36E9"/>
  </w:style>
  <w:style w:type="paragraph" w:customStyle="1" w:styleId="Bullet2">
    <w:name w:val="Bullet2"/>
    <w:basedOn w:val="a1"/>
    <w:qFormat/>
    <w:rsid w:val="00AE36E9"/>
    <w:pPr>
      <w:overflowPunct w:val="0"/>
      <w:autoSpaceDE w:val="0"/>
      <w:autoSpaceDN w:val="0"/>
      <w:adjustRightInd w:val="0"/>
      <w:ind w:left="720" w:hanging="360"/>
    </w:pPr>
    <w:rPr>
      <w:rFonts w:ascii="Arial" w:eastAsia="宋体" w:hAnsi="Arial"/>
      <w:lang w:eastAsia="zh-CN"/>
    </w:rPr>
  </w:style>
  <w:style w:type="paragraph" w:customStyle="1" w:styleId="00BodyText">
    <w:name w:val="00 BodyText"/>
    <w:basedOn w:val="a1"/>
    <w:qFormat/>
    <w:rsid w:val="00AE36E9"/>
    <w:pPr>
      <w:overflowPunct w:val="0"/>
      <w:autoSpaceDE w:val="0"/>
      <w:autoSpaceDN w:val="0"/>
      <w:adjustRightInd w:val="0"/>
      <w:spacing w:after="220"/>
    </w:pPr>
    <w:rPr>
      <w:rFonts w:ascii="Arial" w:eastAsia="宋体" w:hAnsi="Arial"/>
      <w:sz w:val="22"/>
      <w:lang w:val="en-US" w:eastAsia="zh-CN"/>
    </w:rPr>
  </w:style>
  <w:style w:type="paragraph" w:customStyle="1" w:styleId="ActionPoint">
    <w:name w:val="ActionPoint"/>
    <w:basedOn w:val="a1"/>
    <w:qFormat/>
    <w:rsid w:val="00AE36E9"/>
    <w:pPr>
      <w:pBdr>
        <w:top w:val="single" w:sz="4" w:space="1" w:color="C0C0C0"/>
        <w:bottom w:val="single" w:sz="4" w:space="1" w:color="C0C0C0"/>
      </w:pBdr>
      <w:autoSpaceDN w:val="0"/>
      <w:spacing w:before="60" w:after="120"/>
    </w:pPr>
    <w:rPr>
      <w:rFonts w:eastAsia="宋体"/>
      <w:i/>
      <w:lang w:eastAsia="zh-CN"/>
    </w:rPr>
  </w:style>
  <w:style w:type="paragraph" w:customStyle="1" w:styleId="B9">
    <w:name w:val="B9"/>
    <w:basedOn w:val="B8"/>
    <w:qFormat/>
    <w:rsid w:val="00AE36E9"/>
    <w:pPr>
      <w:ind w:left="2836"/>
    </w:pPr>
    <w:rPr>
      <w:rFonts w:eastAsia="Times New Roman"/>
      <w:lang w:val="x-none"/>
    </w:rPr>
  </w:style>
  <w:style w:type="paragraph" w:customStyle="1" w:styleId="Char110">
    <w:name w:val="Char11"/>
    <w:semiHidden/>
    <w:qFormat/>
    <w:rsid w:val="00AE36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Figuretitle0">
    <w:name w:val="Figure_title"/>
    <w:basedOn w:val="a1"/>
    <w:next w:val="a1"/>
    <w:qFormat/>
    <w:rsid w:val="00AE36E9"/>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AE36E9"/>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enumlev3">
    <w:name w:val="enumlev3"/>
    <w:basedOn w:val="enumlev2"/>
    <w:qFormat/>
    <w:rsid w:val="00AE36E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AE36E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E36E9"/>
    <w:pPr>
      <w:autoSpaceDN w:val="0"/>
      <w:spacing w:after="160" w:line="256" w:lineRule="auto"/>
    </w:pPr>
    <w:rPr>
      <w:rFonts w:ascii="Times New Roman" w:eastAsia="MS Mincho" w:hAnsi="Times New Roman"/>
      <w:lang w:val="en-GB" w:eastAsia="en-US"/>
    </w:rPr>
  </w:style>
  <w:style w:type="paragraph" w:customStyle="1" w:styleId="7f">
    <w:name w:val="目录 7"/>
    <w:basedOn w:val="a1"/>
    <w:next w:val="a1"/>
    <w:uiPriority w:val="39"/>
    <w:qFormat/>
    <w:rsid w:val="00AE36E9"/>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AE36E9"/>
    <w:pPr>
      <w:autoSpaceDN w:val="0"/>
      <w:spacing w:after="160" w:line="252" w:lineRule="auto"/>
    </w:pPr>
    <w:rPr>
      <w:rFonts w:eastAsia="Times New Roman"/>
      <w:lang w:val="en-GB" w:eastAsia="en-US"/>
    </w:rPr>
  </w:style>
  <w:style w:type="paragraph" w:customStyle="1" w:styleId="Style91">
    <w:name w:val="_Style 91"/>
    <w:uiPriority w:val="99"/>
    <w:semiHidden/>
    <w:qFormat/>
    <w:rsid w:val="00AE36E9"/>
    <w:pPr>
      <w:autoSpaceDN w:val="0"/>
      <w:spacing w:after="160" w:line="254" w:lineRule="auto"/>
    </w:pPr>
    <w:rPr>
      <w:rFonts w:eastAsia="Times New Roman"/>
      <w:lang w:val="en-GB" w:eastAsia="en-US"/>
    </w:rPr>
  </w:style>
  <w:style w:type="paragraph" w:customStyle="1" w:styleId="125">
    <w:name w:val="修订12"/>
    <w:semiHidden/>
    <w:qFormat/>
    <w:rsid w:val="00AE36E9"/>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AE36E9"/>
    <w:pPr>
      <w:keepLines/>
      <w:widowControl w:val="0"/>
      <w:tabs>
        <w:tab w:val="right" w:leader="dot" w:pos="9639"/>
      </w:tabs>
      <w:autoSpaceDN w:val="0"/>
      <w:spacing w:after="0"/>
      <w:ind w:left="2268" w:right="425" w:hanging="2268"/>
    </w:pPr>
    <w:rPr>
      <w:rFonts w:eastAsia="Malgun Gothic"/>
      <w:noProof/>
    </w:rPr>
  </w:style>
  <w:style w:type="paragraph" w:customStyle="1" w:styleId="Style79">
    <w:name w:val="_Style 79"/>
    <w:uiPriority w:val="99"/>
    <w:semiHidden/>
    <w:qFormat/>
    <w:rsid w:val="00AE36E9"/>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AE36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f1">
    <w:name w:val="line number"/>
    <w:semiHidden/>
    <w:unhideWhenUsed/>
    <w:rsid w:val="00AE36E9"/>
    <w:rPr>
      <w:rFonts w:ascii="Arial" w:eastAsia="宋体" w:hAnsi="Arial" w:cs="Arial" w:hint="default"/>
      <w:color w:val="0000FF"/>
      <w:kern w:val="2"/>
      <w:lang w:val="en-US" w:eastAsia="zh-CN" w:bidi="ar-SA"/>
    </w:rPr>
  </w:style>
  <w:style w:type="character" w:customStyle="1" w:styleId="620">
    <w:name w:val="标题 6 字符2"/>
    <w:basedOn w:val="a2"/>
    <w:semiHidden/>
    <w:qFormat/>
    <w:locked/>
    <w:rsid w:val="00AE36E9"/>
    <w:rPr>
      <w:rFonts w:asciiTheme="majorHAnsi" w:eastAsiaTheme="majorEastAsia" w:hAnsiTheme="majorHAnsi" w:cstheme="majorBidi"/>
      <w:b/>
      <w:bCs/>
      <w:sz w:val="24"/>
      <w:szCs w:val="24"/>
      <w:lang w:val="en-GB" w:eastAsia="en-GB"/>
    </w:rPr>
  </w:style>
  <w:style w:type="character" w:customStyle="1" w:styleId="711">
    <w:name w:val="标题 7 字符1"/>
    <w:semiHidden/>
    <w:qFormat/>
    <w:rsid w:val="00AE36E9"/>
    <w:rPr>
      <w:rFonts w:ascii="Arial" w:eastAsia="Times New Roman" w:hAnsi="Arial" w:cs="Arial" w:hint="default"/>
    </w:rPr>
  </w:style>
  <w:style w:type="character" w:customStyle="1" w:styleId="720">
    <w:name w:val="标题 7 字符2"/>
    <w:aliases w:val="L7 字符1,Header 7 字符1"/>
    <w:basedOn w:val="a2"/>
    <w:semiHidden/>
    <w:qFormat/>
    <w:locked/>
    <w:rsid w:val="00AE36E9"/>
    <w:rPr>
      <w:rFonts w:ascii="Arial" w:eastAsia="Times New Roman" w:hAnsi="Arial"/>
      <w:lang w:val="en-GB" w:eastAsia="en-GB"/>
    </w:rPr>
  </w:style>
  <w:style w:type="character" w:customStyle="1" w:styleId="820">
    <w:name w:val="标题 8 字符2"/>
    <w:basedOn w:val="a2"/>
    <w:semiHidden/>
    <w:qFormat/>
    <w:locked/>
    <w:rsid w:val="00AE36E9"/>
    <w:rPr>
      <w:rFonts w:ascii="Arial" w:eastAsia="Times New Roman" w:hAnsi="Arial"/>
      <w:sz w:val="36"/>
      <w:lang w:val="en-GB" w:eastAsia="en-GB"/>
    </w:rPr>
  </w:style>
  <w:style w:type="character" w:customStyle="1" w:styleId="FooterChar">
    <w:name w:val="Footer Char"/>
    <w:aliases w:val="footer odd Char,footer Char,fo Char,pie de página Char"/>
    <w:basedOn w:val="a2"/>
    <w:qFormat/>
    <w:rsid w:val="00AE36E9"/>
    <w:rPr>
      <w:rFonts w:ascii="Arial" w:eastAsia="Times New Roman" w:hAnsi="Arial" w:cs="Times New Roman" w:hint="default"/>
      <w:b/>
      <w:bCs w:val="0"/>
      <w:i/>
      <w:iCs w:val="0"/>
      <w:noProof/>
      <w:sz w:val="18"/>
      <w:szCs w:val="20"/>
      <w:lang w:eastAsia="ja-JP"/>
    </w:rPr>
  </w:style>
  <w:style w:type="character" w:customStyle="1" w:styleId="2ff8">
    <w:name w:val="文档结构图 字符2"/>
    <w:basedOn w:val="a2"/>
    <w:semiHidden/>
    <w:qFormat/>
    <w:locked/>
    <w:rsid w:val="00AE36E9"/>
    <w:rPr>
      <w:rFonts w:ascii="宋体" w:eastAsia="Times New Roman" w:hAnsi="Times New Roman"/>
      <w:sz w:val="18"/>
      <w:szCs w:val="18"/>
      <w:lang w:val="en-GB" w:eastAsia="en-GB"/>
    </w:rPr>
  </w:style>
  <w:style w:type="character" w:customStyle="1" w:styleId="2ff9">
    <w:name w:val="批注框文本 字符2"/>
    <w:basedOn w:val="a2"/>
    <w:semiHidden/>
    <w:qFormat/>
    <w:locked/>
    <w:rsid w:val="00AE36E9"/>
    <w:rPr>
      <w:rFonts w:ascii="Times New Roman" w:eastAsia="Times New Roman" w:hAnsi="Times New Roman"/>
      <w:sz w:val="18"/>
      <w:szCs w:val="18"/>
      <w:lang w:val="en-GB" w:eastAsia="en-GB"/>
    </w:rPr>
  </w:style>
  <w:style w:type="character" w:customStyle="1" w:styleId="2ffa">
    <w:name w:val="批注文字 字符2"/>
    <w:basedOn w:val="a2"/>
    <w:semiHidden/>
    <w:qFormat/>
    <w:locked/>
    <w:rsid w:val="00AE36E9"/>
    <w:rPr>
      <w:rFonts w:ascii="Times New Roman" w:eastAsia="MS Mincho" w:hAnsi="Times New Roman"/>
      <w:lang w:val="x-none" w:eastAsia="en-GB"/>
    </w:rPr>
  </w:style>
  <w:style w:type="character" w:customStyle="1" w:styleId="2ffb">
    <w:name w:val="批注主题 字符2"/>
    <w:basedOn w:val="2ffa"/>
    <w:semiHidden/>
    <w:qFormat/>
    <w:locked/>
    <w:rsid w:val="00AE36E9"/>
    <w:rPr>
      <w:rFonts w:ascii="Times New Roman" w:eastAsia="MS Mincho" w:hAnsi="Times New Roman"/>
      <w:b/>
      <w:bCs/>
      <w:lang w:val="x-none" w:eastAsia="en-GB"/>
    </w:rPr>
  </w:style>
  <w:style w:type="character" w:customStyle="1" w:styleId="2ffc">
    <w:name w:val="正文文本缩进 字符2"/>
    <w:basedOn w:val="a2"/>
    <w:semiHidden/>
    <w:qFormat/>
    <w:locked/>
    <w:rsid w:val="00AE36E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E36E9"/>
    <w:rPr>
      <w:rFonts w:ascii="Arial" w:hAnsi="Arial" w:cs="Arial" w:hint="default"/>
      <w:sz w:val="36"/>
      <w:lang w:val="en-GB" w:eastAsia="en-US"/>
    </w:rPr>
  </w:style>
  <w:style w:type="character" w:customStyle="1" w:styleId="2ffd">
    <w:name w:val="纯文本 字符2"/>
    <w:basedOn w:val="a2"/>
    <w:semiHidden/>
    <w:qFormat/>
    <w:locked/>
    <w:rsid w:val="00AE36E9"/>
    <w:rPr>
      <w:rFonts w:ascii="Courier New" w:eastAsia="Times New Roman" w:hAnsi="Courier New"/>
      <w:lang w:val="nb-NO" w:eastAsia="en-GB"/>
    </w:rPr>
  </w:style>
  <w:style w:type="character" w:customStyle="1" w:styleId="226">
    <w:name w:val="正文文本 2 字符2"/>
    <w:basedOn w:val="a2"/>
    <w:semiHidden/>
    <w:qFormat/>
    <w:locked/>
    <w:rsid w:val="00AE36E9"/>
    <w:rPr>
      <w:rFonts w:ascii="Times New Roman" w:eastAsia="Times New Roman" w:hAnsi="Times New Roman"/>
      <w:i/>
      <w:lang w:val="en-GB" w:eastAsia="x-none"/>
    </w:rPr>
  </w:style>
  <w:style w:type="character" w:customStyle="1" w:styleId="325">
    <w:name w:val="正文文本 3 字符2"/>
    <w:basedOn w:val="a2"/>
    <w:semiHidden/>
    <w:qFormat/>
    <w:locked/>
    <w:rsid w:val="00AE36E9"/>
    <w:rPr>
      <w:rFonts w:ascii="Times New Roman" w:eastAsia="Osaka" w:hAnsi="Times New Roman"/>
      <w:lang w:val="en-GB" w:eastAsia="x-none"/>
    </w:rPr>
  </w:style>
  <w:style w:type="character" w:customStyle="1" w:styleId="Underrubrik2Char">
    <w:name w:val="Underrubrik2 Char"/>
    <w:aliases w:val="3 Char,33 Char,311 Ch"/>
    <w:rsid w:val="00AE36E9"/>
    <w:rPr>
      <w:rFonts w:ascii="Arial" w:eastAsia="MS Mincho" w:hAnsi="Arial" w:cs="Arial" w:hint="default"/>
      <w:sz w:val="28"/>
      <w:lang w:val="en-GB" w:eastAsia="en-US" w:bidi="ar-SA"/>
    </w:rPr>
  </w:style>
  <w:style w:type="character" w:customStyle="1" w:styleId="227">
    <w:name w:val="正文文本缩进 2 字符2"/>
    <w:basedOn w:val="a2"/>
    <w:semiHidden/>
    <w:qFormat/>
    <w:locked/>
    <w:rsid w:val="00AE36E9"/>
    <w:rPr>
      <w:rFonts w:ascii="Times New Roman" w:eastAsia="MS Mincho" w:hAnsi="Times New Roman"/>
      <w:lang w:val="en-GB" w:eastAsia="en-GB"/>
    </w:rPr>
  </w:style>
  <w:style w:type="character" w:customStyle="1" w:styleId="2ffe">
    <w:name w:val="尾注文本 字符2"/>
    <w:basedOn w:val="a2"/>
    <w:qFormat/>
    <w:locked/>
    <w:rsid w:val="00AE36E9"/>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2"/>
    <w:semiHidden/>
    <w:rsid w:val="00AE36E9"/>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E36E9"/>
    <w:rPr>
      <w:rFonts w:ascii="Times New Roman" w:eastAsia="Yu Mincho" w:hAnsi="Times New Roman" w:cs="Times New Roman" w:hint="default"/>
      <w:b/>
      <w:bCs/>
      <w:lang w:val="en-GB" w:eastAsia="en-US"/>
    </w:rPr>
  </w:style>
  <w:style w:type="character" w:customStyle="1" w:styleId="Char1f2">
    <w:name w:val="脚注文本 Char1"/>
    <w:aliases w:val="footnote text41 Char1"/>
    <w:semiHidden/>
    <w:qFormat/>
    <w:rsid w:val="00AE36E9"/>
    <w:rPr>
      <w:sz w:val="18"/>
      <w:szCs w:val="18"/>
      <w:lang w:val="en-GB" w:eastAsia="en-US"/>
    </w:rPr>
  </w:style>
  <w:style w:type="character" w:customStyle="1" w:styleId="6f">
    <w:name w:val="未处理的提及6"/>
    <w:uiPriority w:val="52"/>
    <w:rsid w:val="00AE36E9"/>
    <w:rPr>
      <w:color w:val="808080"/>
      <w:shd w:val="clear" w:color="auto" w:fill="E6E6E6"/>
    </w:rPr>
  </w:style>
  <w:style w:type="character" w:customStyle="1" w:styleId="CharChar44">
    <w:name w:val="Char Char44"/>
    <w:rsid w:val="00AE36E9"/>
    <w:rPr>
      <w:rFonts w:ascii="Arial" w:hAnsi="Arial" w:cs="Arial" w:hint="default"/>
      <w:sz w:val="24"/>
      <w:lang w:val="en-GB" w:eastAsia="en-US" w:bidi="ar-SA"/>
    </w:rPr>
  </w:style>
  <w:style w:type="character" w:customStyle="1" w:styleId="CharChar114">
    <w:name w:val="Char Char114"/>
    <w:rsid w:val="00AE36E9"/>
    <w:rPr>
      <w:lang w:val="en-GB" w:eastAsia="ja-JP" w:bidi="ar-SA"/>
    </w:rPr>
  </w:style>
  <w:style w:type="character" w:customStyle="1" w:styleId="CharChar74">
    <w:name w:val="Char Char74"/>
    <w:rsid w:val="00AE36E9"/>
    <w:rPr>
      <w:rFonts w:ascii="Tahoma" w:hAnsi="Tahoma" w:cs="Tahoma" w:hint="default"/>
      <w:shd w:val="clear" w:color="auto" w:fill="000080"/>
      <w:lang w:val="en-GB" w:eastAsia="en-US"/>
    </w:rPr>
  </w:style>
  <w:style w:type="character" w:customStyle="1" w:styleId="ZchnZchn54">
    <w:name w:val="Zchn Zchn54"/>
    <w:rsid w:val="00AE36E9"/>
    <w:rPr>
      <w:rFonts w:ascii="Courier New" w:eastAsia="Batang" w:hAnsi="Courier New" w:cs="Courier New" w:hint="default"/>
      <w:lang w:val="nb-NO" w:eastAsia="en-US" w:bidi="ar-SA"/>
    </w:rPr>
  </w:style>
  <w:style w:type="character" w:customStyle="1" w:styleId="CharChar104">
    <w:name w:val="Char Char104"/>
    <w:semiHidden/>
    <w:rsid w:val="00AE36E9"/>
    <w:rPr>
      <w:rFonts w:ascii="Times New Roman" w:hAnsi="Times New Roman" w:cs="Times New Roman" w:hint="default"/>
      <w:lang w:val="en-GB" w:eastAsia="en-US"/>
    </w:rPr>
  </w:style>
  <w:style w:type="character" w:customStyle="1" w:styleId="CharChar94">
    <w:name w:val="Char Char94"/>
    <w:rsid w:val="00AE36E9"/>
    <w:rPr>
      <w:rFonts w:ascii="Tahoma" w:hAnsi="Tahoma" w:cs="Tahoma" w:hint="default"/>
      <w:sz w:val="16"/>
      <w:szCs w:val="16"/>
      <w:lang w:val="en-GB" w:eastAsia="en-US"/>
    </w:rPr>
  </w:style>
  <w:style w:type="character" w:customStyle="1" w:styleId="CharChar84">
    <w:name w:val="Char Char84"/>
    <w:semiHidden/>
    <w:rsid w:val="00AE36E9"/>
    <w:rPr>
      <w:rFonts w:ascii="Times New Roman" w:hAnsi="Times New Roman" w:cs="Times New Roman" w:hint="default"/>
      <w:b/>
      <w:bCs/>
      <w:lang w:val="en-GB" w:eastAsia="en-US"/>
    </w:rPr>
  </w:style>
  <w:style w:type="character" w:customStyle="1" w:styleId="CharChar294">
    <w:name w:val="Char Char294"/>
    <w:rsid w:val="00AE36E9"/>
    <w:rPr>
      <w:rFonts w:ascii="Arial" w:hAnsi="Arial" w:cs="Arial" w:hint="default"/>
      <w:sz w:val="36"/>
      <w:lang w:val="en-GB" w:eastAsia="en-US" w:bidi="ar-SA"/>
    </w:rPr>
  </w:style>
  <w:style w:type="character" w:customStyle="1" w:styleId="CharChar284">
    <w:name w:val="Char Char284"/>
    <w:rsid w:val="00AE36E9"/>
    <w:rPr>
      <w:rFonts w:ascii="Arial" w:hAnsi="Arial" w:cs="Arial" w:hint="default"/>
      <w:sz w:val="32"/>
      <w:lang w:val="en-GB"/>
    </w:rPr>
  </w:style>
  <w:style w:type="character" w:customStyle="1" w:styleId="2fff">
    <w:name w:val="注释标题 字符2"/>
    <w:basedOn w:val="a2"/>
    <w:semiHidden/>
    <w:qFormat/>
    <w:locked/>
    <w:rsid w:val="00AE36E9"/>
    <w:rPr>
      <w:rFonts w:ascii="Times New Roman" w:eastAsia="MS Mincho" w:hAnsi="Times New Roman"/>
      <w:lang w:val="x-none" w:eastAsia="en-GB"/>
    </w:rPr>
  </w:style>
  <w:style w:type="character" w:customStyle="1" w:styleId="CharChar243">
    <w:name w:val="Char Char243"/>
    <w:rsid w:val="00AE36E9"/>
    <w:rPr>
      <w:rFonts w:ascii="Arial" w:hAnsi="Arial" w:cs="Arial" w:hint="default"/>
      <w:sz w:val="36"/>
      <w:lang w:val="en-GB" w:eastAsia="en-US"/>
    </w:rPr>
  </w:style>
  <w:style w:type="character" w:customStyle="1" w:styleId="CharChar36">
    <w:name w:val="Char Char36"/>
    <w:rsid w:val="00AE36E9"/>
    <w:rPr>
      <w:rFonts w:ascii="Arial" w:hAnsi="Arial" w:cs="Arial" w:hint="default"/>
      <w:sz w:val="22"/>
      <w:lang w:val="en-GB" w:eastAsia="en-US" w:bidi="ar-SA"/>
    </w:rPr>
  </w:style>
  <w:style w:type="character" w:customStyle="1" w:styleId="CharChar215">
    <w:name w:val="Char Char215"/>
    <w:rsid w:val="00AE36E9"/>
    <w:rPr>
      <w:rFonts w:ascii="Times New Roman" w:hAnsi="Times New Roman" w:cs="Times New Roman" w:hint="default"/>
      <w:lang w:val="en-GB" w:eastAsia="en-US"/>
    </w:rPr>
  </w:style>
  <w:style w:type="character" w:customStyle="1" w:styleId="CharChar63">
    <w:name w:val="Char Char63"/>
    <w:rsid w:val="00AE36E9"/>
    <w:rPr>
      <w:rFonts w:ascii="Arial" w:eastAsia="宋体" w:hAnsi="Arial" w:cs="Arial" w:hint="default"/>
      <w:sz w:val="32"/>
      <w:lang w:val="en-GB" w:eastAsia="en-US" w:bidi="ar-SA"/>
    </w:rPr>
  </w:style>
  <w:style w:type="character" w:customStyle="1" w:styleId="CharChar53">
    <w:name w:val="Char Char53"/>
    <w:rsid w:val="00AE36E9"/>
    <w:rPr>
      <w:rFonts w:ascii="Arial" w:eastAsia="宋体" w:hAnsi="Arial" w:cs="Arial" w:hint="default"/>
      <w:sz w:val="28"/>
      <w:lang w:val="en-GB" w:eastAsia="en-US" w:bidi="ar-SA"/>
    </w:rPr>
  </w:style>
  <w:style w:type="character" w:customStyle="1" w:styleId="CharChar163">
    <w:name w:val="Char Char163"/>
    <w:rsid w:val="00AE36E9"/>
    <w:rPr>
      <w:rFonts w:ascii="Arial" w:eastAsia="宋体" w:hAnsi="Arial" w:cs="Arial" w:hint="default"/>
      <w:lang w:val="en-GB" w:eastAsia="en-US" w:bidi="ar-SA"/>
    </w:rPr>
  </w:style>
  <w:style w:type="character" w:customStyle="1" w:styleId="CharChar143">
    <w:name w:val="Char Char143"/>
    <w:rsid w:val="00AE36E9"/>
    <w:rPr>
      <w:rFonts w:ascii="Arial" w:eastAsia="宋体" w:hAnsi="Arial" w:cs="Arial" w:hint="default"/>
      <w:sz w:val="36"/>
      <w:lang w:val="en-GB" w:eastAsia="en-US" w:bidi="ar-SA"/>
    </w:rPr>
  </w:style>
  <w:style w:type="character" w:customStyle="1" w:styleId="CharChar253">
    <w:name w:val="Char Char253"/>
    <w:rsid w:val="00AE36E9"/>
    <w:rPr>
      <w:rFonts w:ascii="Arial" w:hAnsi="Arial" w:cs="Arial" w:hint="default"/>
      <w:lang w:val="en-GB" w:eastAsia="en-US"/>
    </w:rPr>
  </w:style>
  <w:style w:type="character" w:customStyle="1" w:styleId="CharChar173">
    <w:name w:val="Char Char173"/>
    <w:rsid w:val="00AE36E9"/>
    <w:rPr>
      <w:rFonts w:ascii="Tahoma" w:hAnsi="Tahoma" w:cs="Tahoma" w:hint="default"/>
      <w:shd w:val="clear" w:color="auto" w:fill="000080"/>
      <w:lang w:val="en-GB" w:eastAsia="en-US"/>
    </w:rPr>
  </w:style>
  <w:style w:type="character" w:customStyle="1" w:styleId="CharChar193">
    <w:name w:val="Char Char193"/>
    <w:rsid w:val="00AE36E9"/>
    <w:rPr>
      <w:rFonts w:ascii="Times New Roman" w:hAnsi="Times New Roman" w:cs="Times New Roman" w:hint="default"/>
      <w:lang w:val="en-GB"/>
    </w:rPr>
  </w:style>
  <w:style w:type="character" w:customStyle="1" w:styleId="CharChar203">
    <w:name w:val="Char Char203"/>
    <w:rsid w:val="00AE36E9"/>
    <w:rPr>
      <w:rFonts w:ascii="Tahoma" w:hAnsi="Tahoma" w:cs="Tahoma" w:hint="default"/>
      <w:sz w:val="16"/>
      <w:szCs w:val="16"/>
      <w:lang w:val="en-GB" w:eastAsia="en-US"/>
    </w:rPr>
  </w:style>
  <w:style w:type="character" w:customStyle="1" w:styleId="CharChar303">
    <w:name w:val="Char Char303"/>
    <w:rsid w:val="00AE36E9"/>
    <w:rPr>
      <w:rFonts w:ascii="Arial" w:hAnsi="Arial" w:cs="Arial" w:hint="default"/>
      <w:lang w:val="en-GB" w:eastAsia="en-US"/>
    </w:rPr>
  </w:style>
  <w:style w:type="character" w:customStyle="1" w:styleId="CharChar263">
    <w:name w:val="Char Char263"/>
    <w:rsid w:val="00AE36E9"/>
    <w:rPr>
      <w:rFonts w:ascii="Times New Roman" w:hAnsi="Times New Roman" w:cs="Times New Roman" w:hint="default"/>
      <w:lang w:val="en-GB" w:eastAsia="en-US"/>
    </w:rPr>
  </w:style>
  <w:style w:type="character" w:customStyle="1" w:styleId="CharChar273">
    <w:name w:val="Char Char273"/>
    <w:rsid w:val="00AE36E9"/>
    <w:rPr>
      <w:rFonts w:ascii="Arial" w:hAnsi="Arial" w:cs="Arial" w:hint="default"/>
      <w:b/>
      <w:bCs w:val="0"/>
      <w:i/>
      <w:iCs w:val="0"/>
      <w:noProof/>
      <w:sz w:val="18"/>
      <w:lang w:val="en-GB" w:eastAsia="en-US"/>
    </w:rPr>
  </w:style>
  <w:style w:type="character" w:customStyle="1" w:styleId="HTML21">
    <w:name w:val="HTML 预设格式 字符2"/>
    <w:basedOn w:val="a2"/>
    <w:semiHidden/>
    <w:locked/>
    <w:rsid w:val="00AE36E9"/>
    <w:rPr>
      <w:rFonts w:ascii="Courier New" w:eastAsia="MS Mincho" w:hAnsi="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E36E9"/>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E36E9"/>
    <w:rPr>
      <w:rFonts w:ascii="Arial" w:hAnsi="Arial" w:cs="Arial" w:hint="default"/>
      <w:sz w:val="24"/>
      <w:szCs w:val="28"/>
      <w:lang w:val="en-GB"/>
    </w:rPr>
  </w:style>
  <w:style w:type="character" w:customStyle="1" w:styleId="CharChar214">
    <w:name w:val="Char Char214"/>
    <w:rsid w:val="00AE36E9"/>
    <w:rPr>
      <w:rFonts w:ascii="Arial" w:hAnsi="Arial" w:cs="Arial" w:hint="default"/>
      <w:lang w:val="en-GB" w:eastAsia="en-US" w:bidi="ar-SA"/>
    </w:rPr>
  </w:style>
  <w:style w:type="character" w:customStyle="1" w:styleId="CharChar113">
    <w:name w:val="Char Char113"/>
    <w:rsid w:val="00AE36E9"/>
    <w:rPr>
      <w:rFonts w:ascii="Tahoma" w:eastAsia="宋体" w:hAnsi="Tahoma" w:cs="Tahoma" w:hint="default"/>
      <w:lang w:val="en-GB" w:eastAsia="en-US" w:bidi="ar-SA"/>
    </w:rPr>
  </w:style>
  <w:style w:type="character" w:customStyle="1" w:styleId="CharChar133">
    <w:name w:val="Char Char133"/>
    <w:semiHidden/>
    <w:rsid w:val="00AE36E9"/>
    <w:rPr>
      <w:rFonts w:ascii="宋体" w:eastAsia="宋体" w:hAnsi="宋体" w:hint="eastAsia"/>
      <w:lang w:val="en-GB" w:eastAsia="en-US" w:bidi="ar-SA"/>
    </w:rPr>
  </w:style>
  <w:style w:type="character" w:customStyle="1" w:styleId="CharChar153">
    <w:name w:val="Char Char153"/>
    <w:rsid w:val="00AE36E9"/>
    <w:rPr>
      <w:rFonts w:ascii="Arial" w:hAnsi="Arial" w:cs="Arial" w:hint="default"/>
      <w:sz w:val="36"/>
      <w:lang w:val="en-GB"/>
    </w:rPr>
  </w:style>
  <w:style w:type="character" w:customStyle="1" w:styleId="h410">
    <w:name w:val="h410"/>
    <w:rsid w:val="00AE36E9"/>
    <w:rPr>
      <w:rFonts w:ascii="Arial" w:hAnsi="Arial" w:cs="Arial" w:hint="default"/>
      <w:sz w:val="24"/>
      <w:lang w:val="en-GB"/>
    </w:rPr>
  </w:style>
  <w:style w:type="character" w:customStyle="1" w:styleId="h53">
    <w:name w:val="h53"/>
    <w:rsid w:val="00AE36E9"/>
    <w:rPr>
      <w:rFonts w:ascii="Arial" w:eastAsia="宋体" w:hAnsi="Arial" w:cs="Arial" w:hint="default"/>
      <w:sz w:val="22"/>
      <w:lang w:val="en-GB" w:eastAsia="en-US" w:bidi="ar-SA"/>
    </w:rPr>
  </w:style>
  <w:style w:type="character" w:customStyle="1" w:styleId="UnresolvedMention4">
    <w:name w:val="Unresolved Mention4"/>
    <w:uiPriority w:val="99"/>
    <w:rsid w:val="00AE36E9"/>
    <w:rPr>
      <w:color w:val="808080"/>
      <w:shd w:val="clear" w:color="auto" w:fill="E6E6E6"/>
    </w:rPr>
  </w:style>
  <w:style w:type="table" w:styleId="1-1">
    <w:name w:val="Medium Shading 1 Accent 1"/>
    <w:basedOn w:val="a3"/>
    <w:link w:val="MediumShading1-Accent1Char"/>
    <w:uiPriority w:val="1"/>
    <w:semiHidden/>
    <w:unhideWhenUsed/>
    <w:qFormat/>
    <w:rsid w:val="00AE36E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AE36E9"/>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AE36E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AE36E9"/>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AE36E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AE36E9"/>
    <w:rPr>
      <w:rFonts w:ascii="Arial" w:eastAsia="PMingLiU" w:hAnsi="Arial" w:cs="Arial" w:hint="default"/>
      <w:b/>
      <w:bCs/>
      <w:i/>
      <w:iCs/>
      <w:color w:val="4F81BD"/>
      <w:lang w:val="en-GB" w:eastAsia="en-GB"/>
    </w:rPr>
  </w:style>
  <w:style w:type="character" w:customStyle="1" w:styleId="Char31">
    <w:name w:val="批注主题 Char3"/>
    <w:qFormat/>
    <w:rsid w:val="00AE36E9"/>
    <w:rPr>
      <w:rFonts w:ascii="MS Mincho" w:eastAsia="MS Mincho" w:hint="eastAsia"/>
      <w:b/>
      <w:bCs/>
      <w:lang w:val="x-none" w:eastAsia="en-US"/>
    </w:rPr>
  </w:style>
  <w:style w:type="character" w:customStyle="1" w:styleId="Char40">
    <w:name w:val="批注主题 Char4"/>
    <w:rsid w:val="00AE36E9"/>
    <w:rPr>
      <w:rFonts w:ascii="MS Mincho" w:eastAsia="MS Mincho" w:hint="eastAsia"/>
      <w:b/>
      <w:bCs/>
      <w:lang w:val="x-none" w:eastAsia="en-US"/>
    </w:rPr>
  </w:style>
  <w:style w:type="character" w:customStyle="1" w:styleId="Char1f3">
    <w:name w:val="标题 Char1"/>
    <w:aliases w:val="Section Header Char1"/>
    <w:rsid w:val="00AE36E9"/>
    <w:rPr>
      <w:rFonts w:ascii="Cambria" w:hAnsi="Cambria" w:cs="Times New Roman" w:hint="default"/>
      <w:b/>
      <w:bCs/>
      <w:sz w:val="32"/>
      <w:szCs w:val="32"/>
      <w:lang w:val="en-GB" w:eastAsia="en-US"/>
    </w:rPr>
  </w:style>
  <w:style w:type="character" w:customStyle="1" w:styleId="PlainTable35">
    <w:name w:val="Plain Table 35"/>
    <w:uiPriority w:val="19"/>
    <w:qFormat/>
    <w:rsid w:val="00AE36E9"/>
    <w:rPr>
      <w:i/>
      <w:iCs/>
      <w:color w:val="808080"/>
    </w:rPr>
  </w:style>
  <w:style w:type="character" w:customStyle="1" w:styleId="PlainTable45">
    <w:name w:val="Plain Table 45"/>
    <w:uiPriority w:val="21"/>
    <w:qFormat/>
    <w:rsid w:val="00AE36E9"/>
    <w:rPr>
      <w:b/>
      <w:bCs/>
      <w:i/>
      <w:iCs/>
      <w:color w:val="4F81BD"/>
    </w:rPr>
  </w:style>
  <w:style w:type="character" w:customStyle="1" w:styleId="PlainTable55">
    <w:name w:val="Plain Table 55"/>
    <w:uiPriority w:val="31"/>
    <w:qFormat/>
    <w:rsid w:val="00AE36E9"/>
    <w:rPr>
      <w:smallCaps/>
      <w:color w:val="C0504D"/>
      <w:u w:val="single"/>
    </w:rPr>
  </w:style>
  <w:style w:type="character" w:customStyle="1" w:styleId="TableGridLight5">
    <w:name w:val="Table Grid Light5"/>
    <w:uiPriority w:val="32"/>
    <w:qFormat/>
    <w:rsid w:val="00AE36E9"/>
    <w:rPr>
      <w:b/>
      <w:bCs/>
      <w:smallCaps/>
      <w:color w:val="C0504D"/>
      <w:spacing w:val="5"/>
      <w:u w:val="single"/>
    </w:rPr>
  </w:style>
  <w:style w:type="character" w:customStyle="1" w:styleId="tlid-translation">
    <w:name w:val="tlid-translation"/>
    <w:rsid w:val="00AE36E9"/>
  </w:style>
  <w:style w:type="character" w:customStyle="1" w:styleId="3ff7">
    <w:name w:val="未处理的提及3"/>
    <w:uiPriority w:val="52"/>
    <w:rsid w:val="00AE36E9"/>
    <w:rPr>
      <w:color w:val="808080"/>
      <w:shd w:val="clear" w:color="auto" w:fill="E6E6E6"/>
    </w:rPr>
  </w:style>
  <w:style w:type="character" w:customStyle="1" w:styleId="UnresolvedMention5">
    <w:name w:val="Unresolved Mention5"/>
    <w:uiPriority w:val="99"/>
    <w:rsid w:val="00AE36E9"/>
    <w:rPr>
      <w:color w:val="808080"/>
      <w:shd w:val="clear" w:color="auto" w:fill="E6E6E6"/>
    </w:rPr>
  </w:style>
  <w:style w:type="table" w:styleId="2fff0">
    <w:name w:val="Medium Grid 2"/>
    <w:basedOn w:val="a3"/>
    <w:link w:val="MediumGrid2Char1"/>
    <w:uiPriority w:val="1"/>
    <w:semiHidden/>
    <w:unhideWhenUsed/>
    <w:rsid w:val="00AE36E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0"/>
    <w:uiPriority w:val="1"/>
    <w:semiHidden/>
    <w:locked/>
    <w:rsid w:val="00AE36E9"/>
    <w:rPr>
      <w:rFonts w:ascii="Arial" w:eastAsia="PMingLiU" w:hAnsi="Arial" w:cs="Arial" w:hint="default"/>
      <w:lang w:val="x-none" w:eastAsia="x-none"/>
    </w:rPr>
  </w:style>
  <w:style w:type="character" w:customStyle="1" w:styleId="ColorfulGrid-Accent1Char1">
    <w:name w:val="Colorful Grid - Accent 1 Char1"/>
    <w:uiPriority w:val="29"/>
    <w:rsid w:val="00AE36E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E36E9"/>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AE36E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AE36E9"/>
    <w:rPr>
      <w:rFonts w:ascii="Calibri" w:eastAsia="Calibri" w:hAnsi="Calibri" w:cs="Calibri" w:hint="default"/>
      <w:sz w:val="22"/>
      <w:szCs w:val="22"/>
      <w:lang w:eastAsia="en-GB"/>
    </w:rPr>
  </w:style>
  <w:style w:type="character" w:customStyle="1" w:styleId="Char32">
    <w:name w:val="文档结构图 Char3"/>
    <w:qFormat/>
    <w:rsid w:val="00AE36E9"/>
    <w:rPr>
      <w:rFonts w:ascii="宋体" w:eastAsia="宋体" w:hAnsi="宋体" w:hint="eastAsia"/>
      <w:sz w:val="18"/>
      <w:szCs w:val="18"/>
      <w:lang w:val="en-GB" w:eastAsia="en-US"/>
    </w:rPr>
  </w:style>
  <w:style w:type="character" w:customStyle="1" w:styleId="Char33">
    <w:name w:val="批注框文本 Char3"/>
    <w:qFormat/>
    <w:rsid w:val="00AE36E9"/>
    <w:rPr>
      <w:sz w:val="18"/>
      <w:szCs w:val="18"/>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E36E9"/>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E36E9"/>
    <w:rPr>
      <w:rFonts w:ascii="Cambria" w:eastAsia="宋体"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E36E9"/>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E36E9"/>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E36E9"/>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E36E9"/>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AE36E9"/>
    <w:rPr>
      <w:rFonts w:ascii="Times New Roman" w:eastAsia="Times New Roman" w:hAnsi="Times New Roman" w:cs="Times New Roman" w:hint="default"/>
      <w:sz w:val="18"/>
      <w:szCs w:val="18"/>
      <w:lang w:val="en-GB" w:eastAsia="en-GB"/>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E36E9"/>
    <w:rPr>
      <w:rFonts w:ascii="Times New Roman" w:hAnsi="Times New Roman" w:cs="Times New Roman" w:hint="default"/>
      <w:lang w:val="en-GB" w:eastAsia="en-US"/>
    </w:rPr>
  </w:style>
  <w:style w:type="character" w:customStyle="1" w:styleId="MediumGrid2Char2">
    <w:name w:val="Medium Grid 2 Char2"/>
    <w:uiPriority w:val="1"/>
    <w:locked/>
    <w:rsid w:val="00AE36E9"/>
    <w:rPr>
      <w:rFonts w:ascii="Arial" w:eastAsia="PMingLiU" w:hAnsi="Arial" w:cs="Arial" w:hint="default"/>
      <w:lang w:val="x-none" w:eastAsia="x-none"/>
    </w:rPr>
  </w:style>
  <w:style w:type="character" w:customStyle="1" w:styleId="ColorfulGrid-Accent1Char2">
    <w:name w:val="Colorful Grid - Accent 1 Char2"/>
    <w:uiPriority w:val="29"/>
    <w:rsid w:val="00AE36E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E36E9"/>
    <w:rPr>
      <w:rFonts w:ascii="Arial" w:eastAsia="PMingLiU" w:hAnsi="Arial" w:cs="Arial" w:hint="default"/>
      <w:b/>
      <w:bCs/>
      <w:i/>
      <w:iCs/>
      <w:color w:val="4F81BD"/>
      <w:lang w:val="en-GB" w:eastAsia="en-GB"/>
    </w:rPr>
  </w:style>
  <w:style w:type="character" w:customStyle="1" w:styleId="MediumGrid11">
    <w:name w:val="Medium Grid 11"/>
    <w:uiPriority w:val="99"/>
    <w:rsid w:val="00AE36E9"/>
    <w:rPr>
      <w:color w:val="808080"/>
    </w:rPr>
  </w:style>
  <w:style w:type="character" w:customStyle="1" w:styleId="5f7">
    <w:name w:val="未处理的提及5"/>
    <w:uiPriority w:val="52"/>
    <w:rsid w:val="00AE36E9"/>
    <w:rPr>
      <w:color w:val="808080"/>
      <w:shd w:val="clear" w:color="auto" w:fill="E6E6E6"/>
    </w:rPr>
  </w:style>
  <w:style w:type="character" w:customStyle="1" w:styleId="4fb">
    <w:name w:val="未处理的提及4"/>
    <w:uiPriority w:val="52"/>
    <w:rsid w:val="00AE36E9"/>
    <w:rPr>
      <w:color w:val="808080"/>
      <w:shd w:val="clear" w:color="auto" w:fill="E6E6E6"/>
    </w:rPr>
  </w:style>
  <w:style w:type="character" w:customStyle="1" w:styleId="CommentSubjectChar5">
    <w:name w:val="Comment Subject Char5"/>
    <w:rsid w:val="00AE36E9"/>
    <w:rPr>
      <w:rFonts w:ascii="Times New Roman" w:hAnsi="Times New Roman" w:cs="Times New Roman" w:hint="default"/>
      <w:b/>
      <w:bCs/>
      <w:lang w:val="en-GB" w:eastAsia="en-US"/>
    </w:rPr>
  </w:style>
  <w:style w:type="character" w:customStyle="1" w:styleId="CharChar110">
    <w:name w:val="Char Char110"/>
    <w:rsid w:val="00AE36E9"/>
    <w:rPr>
      <w:rFonts w:ascii="Arial" w:hAnsi="Arial" w:cs="Arial" w:hint="default"/>
      <w:sz w:val="32"/>
      <w:lang w:val="en-GB" w:eastAsia="en-US" w:bidi="ar-SA"/>
    </w:rPr>
  </w:style>
  <w:style w:type="character" w:customStyle="1" w:styleId="h49">
    <w:name w:val="h49"/>
    <w:rsid w:val="00AE36E9"/>
    <w:rPr>
      <w:rFonts w:ascii="Arial" w:hAnsi="Arial" w:cs="Arial" w:hint="default"/>
      <w:sz w:val="24"/>
      <w:lang w:val="en-GB"/>
    </w:rPr>
  </w:style>
  <w:style w:type="character" w:customStyle="1" w:styleId="h52">
    <w:name w:val="h52"/>
    <w:rsid w:val="00AE36E9"/>
    <w:rPr>
      <w:rFonts w:ascii="Arial" w:eastAsia="宋体" w:hAnsi="Arial" w:cs="Arial" w:hint="default"/>
      <w:sz w:val="22"/>
      <w:lang w:val="en-GB" w:eastAsia="en-US" w:bidi="ar-SA"/>
    </w:rPr>
  </w:style>
  <w:style w:type="character" w:customStyle="1" w:styleId="CharChar213">
    <w:name w:val="Char Char213"/>
    <w:rsid w:val="00AE36E9"/>
    <w:rPr>
      <w:rFonts w:ascii="Times New Roman" w:hAnsi="Times New Roman" w:cs="Times New Roman" w:hint="default"/>
      <w:lang w:val="en-GB" w:eastAsia="en-US"/>
    </w:rPr>
  </w:style>
  <w:style w:type="character" w:customStyle="1" w:styleId="CharChar83">
    <w:name w:val="Char Char83"/>
    <w:semiHidden/>
    <w:rsid w:val="00AE36E9"/>
    <w:rPr>
      <w:rFonts w:ascii="Times New Roman" w:hAnsi="Times New Roman" w:cs="Times New Roman" w:hint="default"/>
      <w:b/>
      <w:bCs/>
      <w:lang w:val="en-GB" w:eastAsia="en-US"/>
    </w:rPr>
  </w:style>
  <w:style w:type="character" w:customStyle="1" w:styleId="Char41">
    <w:name w:val="批注文字 Char4"/>
    <w:qFormat/>
    <w:rsid w:val="00AE36E9"/>
    <w:rPr>
      <w:rFonts w:ascii="MS Mincho" w:eastAsia="MS Mincho" w:hint="eastAsia"/>
      <w:lang w:val="x-none" w:eastAsia="en-US"/>
    </w:rPr>
  </w:style>
  <w:style w:type="character" w:customStyle="1" w:styleId="CharChar132">
    <w:name w:val="Char Char132"/>
    <w:semiHidden/>
    <w:rsid w:val="00AE36E9"/>
    <w:rPr>
      <w:rFonts w:ascii="宋体" w:eastAsia="宋体" w:hAnsi="宋体" w:hint="eastAsia"/>
      <w:lang w:val="en-GB" w:eastAsia="en-US" w:bidi="ar-SA"/>
    </w:rPr>
  </w:style>
  <w:style w:type="character" w:customStyle="1" w:styleId="CharChar73">
    <w:name w:val="Char Char73"/>
    <w:rsid w:val="00AE36E9"/>
    <w:rPr>
      <w:rFonts w:ascii="Arial" w:eastAsia="宋体" w:hAnsi="Arial" w:cs="Arial" w:hint="default"/>
      <w:sz w:val="36"/>
      <w:lang w:val="en-GB" w:eastAsia="en-US" w:bidi="ar-SA"/>
    </w:rPr>
  </w:style>
  <w:style w:type="character" w:customStyle="1" w:styleId="CharChar62">
    <w:name w:val="Char Char62"/>
    <w:rsid w:val="00AE36E9"/>
    <w:rPr>
      <w:rFonts w:ascii="Arial" w:eastAsia="宋体" w:hAnsi="Arial" w:cs="Arial" w:hint="default"/>
      <w:sz w:val="32"/>
      <w:lang w:val="en-GB" w:eastAsia="en-US" w:bidi="ar-SA"/>
    </w:rPr>
  </w:style>
  <w:style w:type="character" w:customStyle="1" w:styleId="CharChar52">
    <w:name w:val="Char Char52"/>
    <w:rsid w:val="00AE36E9"/>
    <w:rPr>
      <w:rFonts w:ascii="Arial" w:eastAsia="宋体" w:hAnsi="Arial" w:cs="Arial" w:hint="default"/>
      <w:sz w:val="28"/>
      <w:lang w:val="en-GB" w:eastAsia="en-US" w:bidi="ar-SA"/>
    </w:rPr>
  </w:style>
  <w:style w:type="character" w:customStyle="1" w:styleId="CharChar162">
    <w:name w:val="Char Char162"/>
    <w:rsid w:val="00AE36E9"/>
    <w:rPr>
      <w:rFonts w:ascii="Arial" w:eastAsia="宋体" w:hAnsi="Arial" w:cs="Arial" w:hint="default"/>
      <w:lang w:val="en-GB" w:eastAsia="en-US" w:bidi="ar-SA"/>
    </w:rPr>
  </w:style>
  <w:style w:type="character" w:customStyle="1" w:styleId="CharChar142">
    <w:name w:val="Char Char142"/>
    <w:rsid w:val="00AE36E9"/>
    <w:rPr>
      <w:rFonts w:ascii="Arial" w:eastAsia="宋体" w:hAnsi="Arial" w:cs="Arial" w:hint="default"/>
      <w:sz w:val="36"/>
      <w:lang w:val="en-GB" w:eastAsia="en-US" w:bidi="ar-SA"/>
    </w:rPr>
  </w:style>
  <w:style w:type="character" w:customStyle="1" w:styleId="CharChar112">
    <w:name w:val="Char Char112"/>
    <w:rsid w:val="00AE36E9"/>
    <w:rPr>
      <w:rFonts w:ascii="Tahoma" w:eastAsia="宋体" w:hAnsi="Tahoma" w:cs="Tahoma" w:hint="default"/>
      <w:lang w:val="en-GB" w:eastAsia="en-US" w:bidi="ar-SA"/>
    </w:rPr>
  </w:style>
  <w:style w:type="character" w:customStyle="1" w:styleId="CharChar35">
    <w:name w:val="Char Char35"/>
    <w:rsid w:val="00AE36E9"/>
    <w:rPr>
      <w:rFonts w:ascii="Tahoma" w:hAnsi="Tahoma" w:cs="Tahoma" w:hint="default"/>
      <w:sz w:val="16"/>
      <w:szCs w:val="16"/>
      <w:lang w:val="en-GB" w:eastAsia="en-US" w:bidi="ar-SA"/>
    </w:rPr>
  </w:style>
  <w:style w:type="character" w:customStyle="1" w:styleId="CharChar252">
    <w:name w:val="Char Char252"/>
    <w:rsid w:val="00AE36E9"/>
    <w:rPr>
      <w:rFonts w:ascii="Arial" w:hAnsi="Arial" w:cs="Arial" w:hint="default"/>
      <w:lang w:val="en-GB" w:eastAsia="en-US"/>
    </w:rPr>
  </w:style>
  <w:style w:type="character" w:customStyle="1" w:styleId="CharChar242">
    <w:name w:val="Char Char242"/>
    <w:rsid w:val="00AE36E9"/>
    <w:rPr>
      <w:rFonts w:ascii="Arial" w:hAnsi="Arial" w:cs="Arial" w:hint="default"/>
      <w:sz w:val="36"/>
      <w:lang w:val="en-GB" w:eastAsia="en-US"/>
    </w:rPr>
  </w:style>
  <w:style w:type="character" w:customStyle="1" w:styleId="CharChar172">
    <w:name w:val="Char Char172"/>
    <w:rsid w:val="00AE36E9"/>
    <w:rPr>
      <w:rFonts w:ascii="Tahoma" w:hAnsi="Tahoma" w:cs="Tahoma" w:hint="default"/>
      <w:shd w:val="clear" w:color="auto" w:fill="000080"/>
      <w:lang w:val="en-GB" w:eastAsia="en-US"/>
    </w:rPr>
  </w:style>
  <w:style w:type="character" w:customStyle="1" w:styleId="CharChar192">
    <w:name w:val="Char Char192"/>
    <w:rsid w:val="00AE36E9"/>
    <w:rPr>
      <w:rFonts w:ascii="Times New Roman" w:hAnsi="Times New Roman" w:cs="Times New Roman" w:hint="default"/>
      <w:lang w:val="en-GB"/>
    </w:rPr>
  </w:style>
  <w:style w:type="character" w:customStyle="1" w:styleId="CharChar202">
    <w:name w:val="Char Char202"/>
    <w:rsid w:val="00AE36E9"/>
    <w:rPr>
      <w:rFonts w:ascii="Tahoma" w:hAnsi="Tahoma" w:cs="Tahoma" w:hint="default"/>
      <w:sz w:val="16"/>
      <w:szCs w:val="16"/>
      <w:lang w:val="en-GB" w:eastAsia="en-US"/>
    </w:rPr>
  </w:style>
  <w:style w:type="character" w:customStyle="1" w:styleId="CharChar302">
    <w:name w:val="Char Char302"/>
    <w:rsid w:val="00AE36E9"/>
    <w:rPr>
      <w:rFonts w:ascii="Arial" w:hAnsi="Arial" w:cs="Arial" w:hint="default"/>
      <w:lang w:val="en-GB" w:eastAsia="en-US"/>
    </w:rPr>
  </w:style>
  <w:style w:type="character" w:customStyle="1" w:styleId="CharChar293">
    <w:name w:val="Char Char293"/>
    <w:rsid w:val="00AE36E9"/>
    <w:rPr>
      <w:rFonts w:ascii="Arial" w:hAnsi="Arial" w:cs="Arial" w:hint="default"/>
      <w:sz w:val="36"/>
      <w:lang w:val="en-GB" w:eastAsia="en-US"/>
    </w:rPr>
  </w:style>
  <w:style w:type="character" w:customStyle="1" w:styleId="CharChar262">
    <w:name w:val="Char Char262"/>
    <w:rsid w:val="00AE36E9"/>
    <w:rPr>
      <w:rFonts w:ascii="Times New Roman" w:hAnsi="Times New Roman" w:cs="Times New Roman" w:hint="default"/>
      <w:lang w:val="en-GB" w:eastAsia="en-US"/>
    </w:rPr>
  </w:style>
  <w:style w:type="character" w:customStyle="1" w:styleId="CharChar283">
    <w:name w:val="Char Char283"/>
    <w:rsid w:val="00AE36E9"/>
    <w:rPr>
      <w:rFonts w:ascii="Arial" w:hAnsi="Arial" w:cs="Arial" w:hint="default"/>
      <w:sz w:val="36"/>
      <w:lang w:val="en-GB" w:eastAsia="en-US"/>
    </w:rPr>
  </w:style>
  <w:style w:type="character" w:customStyle="1" w:styleId="CharChar272">
    <w:name w:val="Char Char272"/>
    <w:rsid w:val="00AE36E9"/>
    <w:rPr>
      <w:rFonts w:ascii="Arial" w:hAnsi="Arial" w:cs="Arial" w:hint="default"/>
      <w:b/>
      <w:bCs w:val="0"/>
      <w:i/>
      <w:iCs w:val="0"/>
      <w:noProof/>
      <w:sz w:val="18"/>
      <w:lang w:val="en-GB" w:eastAsia="en-US"/>
    </w:rPr>
  </w:style>
  <w:style w:type="character" w:customStyle="1" w:styleId="Char8">
    <w:name w:val="批注主题 Char8"/>
    <w:qFormat/>
    <w:rsid w:val="00AE36E9"/>
    <w:rPr>
      <w:rFonts w:ascii="MS Mincho" w:eastAsia="MS Mincho" w:hint="eastAsia"/>
      <w:b/>
      <w:bCs/>
      <w:lang w:val="x-none" w:eastAsia="en-US"/>
    </w:rPr>
  </w:style>
  <w:style w:type="character" w:customStyle="1" w:styleId="CharChar93">
    <w:name w:val="Char Char93"/>
    <w:rsid w:val="00AE36E9"/>
    <w:rPr>
      <w:rFonts w:ascii="Arial" w:eastAsia="MS Mincho" w:hAnsi="Arial" w:cs="CG Times (WN)" w:hint="default"/>
      <w:kern w:val="0"/>
      <w:sz w:val="22"/>
      <w:szCs w:val="20"/>
      <w:lang w:val="en-GB" w:eastAsia="ar-SA"/>
    </w:rPr>
  </w:style>
  <w:style w:type="character" w:customStyle="1" w:styleId="CharChar34">
    <w:name w:val="Char Char34"/>
    <w:rsid w:val="00AE36E9"/>
    <w:rPr>
      <w:rFonts w:ascii="Arial" w:hAnsi="Arial" w:cs="Arial" w:hint="default"/>
      <w:sz w:val="22"/>
      <w:lang w:val="en-GB" w:eastAsia="en-US" w:bidi="ar-SA"/>
    </w:rPr>
  </w:style>
  <w:style w:type="character" w:customStyle="1" w:styleId="CharChar43">
    <w:name w:val="Char Char43"/>
    <w:rsid w:val="00AE36E9"/>
    <w:rPr>
      <w:rFonts w:ascii="Courier New" w:hAnsi="Courier New" w:cs="Courier New" w:hint="default"/>
      <w:lang w:val="nb-NO" w:eastAsia="ja-JP" w:bidi="ar-SA"/>
    </w:rPr>
  </w:style>
  <w:style w:type="character" w:customStyle="1" w:styleId="CharChar103">
    <w:name w:val="Char Char103"/>
    <w:semiHidden/>
    <w:rsid w:val="00AE36E9"/>
    <w:rPr>
      <w:rFonts w:ascii="Times New Roman" w:hAnsi="Times New Roman" w:cs="Times New Roman" w:hint="default"/>
      <w:lang w:val="en-GB" w:eastAsia="en-US"/>
    </w:rPr>
  </w:style>
  <w:style w:type="character" w:customStyle="1" w:styleId="CharChar152">
    <w:name w:val="Char Char152"/>
    <w:rsid w:val="00AE36E9"/>
    <w:rPr>
      <w:rFonts w:ascii="Arial" w:hAnsi="Arial" w:cs="Arial" w:hint="default"/>
      <w:sz w:val="36"/>
      <w:lang w:val="en-GB"/>
    </w:rPr>
  </w:style>
  <w:style w:type="character" w:customStyle="1" w:styleId="CharChar212">
    <w:name w:val="Char Char212"/>
    <w:rsid w:val="00AE36E9"/>
    <w:rPr>
      <w:rFonts w:ascii="Arial" w:hAnsi="Arial" w:cs="Arial" w:hint="default"/>
      <w:lang w:val="en-GB" w:eastAsia="en-US" w:bidi="ar-SA"/>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E36E9"/>
    <w:rPr>
      <w:rFonts w:ascii="Arial" w:hAnsi="Arial" w:cs="Arial" w:hint="default"/>
      <w:sz w:val="28"/>
      <w:lang w:eastAsia="zh-CN"/>
    </w:rPr>
  </w:style>
  <w:style w:type="character" w:customStyle="1" w:styleId="Char34">
    <w:name w:val="纯文本 Char3"/>
    <w:qFormat/>
    <w:rsid w:val="00AE36E9"/>
    <w:rPr>
      <w:rFonts w:ascii="Courier New" w:eastAsia="宋体" w:hAnsi="Courier New" w:cs="Courier New" w:hint="default"/>
      <w:lang w:val="nb-NO" w:eastAsia="ja-JP"/>
    </w:rPr>
  </w:style>
  <w:style w:type="character" w:customStyle="1" w:styleId="Char5">
    <w:name w:val="日期 Char5"/>
    <w:qFormat/>
    <w:rsid w:val="00AE36E9"/>
    <w:rPr>
      <w:rFonts w:ascii="宋体" w:eastAsia="宋体" w:hAnsi="宋体" w:hint="eastAsia"/>
      <w:lang w:val="en-GB" w:eastAsia="x-none"/>
    </w:rPr>
  </w:style>
  <w:style w:type="character" w:customStyle="1" w:styleId="8Char3">
    <w:name w:val="标题 8 Char3"/>
    <w:qFormat/>
    <w:rsid w:val="00AE36E9"/>
    <w:rPr>
      <w:rFonts w:ascii="Arial" w:hAnsi="Arial" w:cs="Arial" w:hint="default"/>
      <w:sz w:val="36"/>
      <w:lang w:eastAsia="zh-CN"/>
    </w:rPr>
  </w:style>
  <w:style w:type="character" w:customStyle="1" w:styleId="ZchnZchn53">
    <w:name w:val="Zchn Zchn53"/>
    <w:rsid w:val="00AE36E9"/>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E36E9"/>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AE36E9"/>
    <w:rPr>
      <w:rFonts w:ascii="Arial" w:hAnsi="Arial" w:cs="Arial" w:hint="default"/>
      <w:sz w:val="36"/>
      <w:lang w:eastAsia="zh-CN"/>
    </w:rPr>
  </w:style>
  <w:style w:type="character" w:customStyle="1" w:styleId="1fff1">
    <w:name w:val="不明显参考1"/>
    <w:uiPriority w:val="31"/>
    <w:qFormat/>
    <w:rsid w:val="00AE36E9"/>
    <w:rPr>
      <w:smallCaps/>
      <w:color w:val="5A5A5A"/>
    </w:rPr>
  </w:style>
  <w:style w:type="character" w:customStyle="1" w:styleId="1fff2">
    <w:name w:val="明显强调1"/>
    <w:uiPriority w:val="21"/>
    <w:qFormat/>
    <w:rsid w:val="00AE36E9"/>
    <w:rPr>
      <w:b/>
      <w:bCs/>
      <w:i/>
      <w:iCs/>
      <w:color w:val="4F81BD"/>
    </w:rPr>
  </w:style>
  <w:style w:type="character" w:customStyle="1" w:styleId="Char1f4">
    <w:name w:val="列表 Char1"/>
    <w:qFormat/>
    <w:rsid w:val="00AE36E9"/>
    <w:rPr>
      <w:lang w:eastAsia="zh-CN"/>
    </w:rPr>
  </w:style>
  <w:style w:type="character" w:customStyle="1" w:styleId="Char50">
    <w:name w:val="批注主题 Char5"/>
    <w:rsid w:val="00AE36E9"/>
    <w:rPr>
      <w:rFonts w:ascii="Malgun Gothic" w:eastAsia="Malgun Gothic" w:hAnsi="Malgun Gothic" w:hint="eastAsia"/>
      <w:b/>
      <w:bCs/>
      <w:lang w:val="en-GB"/>
    </w:rPr>
  </w:style>
  <w:style w:type="character" w:customStyle="1" w:styleId="Char6">
    <w:name w:val="日期 Char"/>
    <w:rsid w:val="00AE36E9"/>
    <w:rPr>
      <w:rFonts w:ascii="Times New Roman" w:hAnsi="Times New Roman" w:cs="Times New Roman" w:hint="default"/>
      <w:lang w:val="en-GB" w:eastAsia="en-US"/>
    </w:rPr>
  </w:style>
  <w:style w:type="character" w:customStyle="1" w:styleId="ListChar4">
    <w:name w:val="List Char4"/>
    <w:rsid w:val="00AE36E9"/>
    <w:rPr>
      <w:rFonts w:ascii="Times New Roman" w:hAnsi="Times New Roman" w:cs="Times New Roman" w:hint="default"/>
      <w:lang w:val="en-GB" w:eastAsia="en-US"/>
    </w:rPr>
  </w:style>
  <w:style w:type="character" w:customStyle="1" w:styleId="MTDisplayEquationChar">
    <w:name w:val="MTDisplayEquation Char"/>
    <w:locked/>
    <w:rsid w:val="00AE36E9"/>
    <w:rPr>
      <w:rFonts w:ascii="Times New Roman" w:eastAsia="宋体" w:hAnsi="Times New Roman" w:cs="Times New Roman" w:hint="default"/>
      <w:lang w:val="en-GB" w:eastAsia="zh-CN"/>
    </w:rPr>
  </w:style>
  <w:style w:type="character" w:customStyle="1" w:styleId="Char60">
    <w:name w:val="批注主题 Char6"/>
    <w:qFormat/>
    <w:rsid w:val="00AE36E9"/>
    <w:rPr>
      <w:rFonts w:ascii="MS Mincho" w:eastAsia="MS Mincho" w:hint="eastAsia"/>
      <w:b/>
      <w:bCs/>
      <w:lang w:val="x-none" w:eastAsia="en-US"/>
    </w:rPr>
  </w:style>
  <w:style w:type="character" w:customStyle="1" w:styleId="Char35">
    <w:name w:val="日期 Char3"/>
    <w:qFormat/>
    <w:rsid w:val="00AE36E9"/>
    <w:rPr>
      <w:rFonts w:ascii="宋体" w:eastAsia="宋体" w:hAnsi="宋体" w:hint="eastAsia"/>
      <w:lang w:val="en-GB" w:eastAsia="x-none"/>
    </w:rPr>
  </w:style>
  <w:style w:type="character" w:customStyle="1" w:styleId="TF2">
    <w:name w:val="TF (文字)"/>
    <w:rsid w:val="00AE36E9"/>
    <w:rPr>
      <w:rFonts w:ascii="Arial" w:hAnsi="Arial" w:cs="Arial" w:hint="default"/>
      <w:b/>
      <w:bCs w:val="0"/>
      <w:lang w:val="en-US" w:eastAsia="en-US"/>
    </w:rPr>
  </w:style>
  <w:style w:type="character" w:customStyle="1" w:styleId="B12">
    <w:name w:val="B1 (文字)"/>
    <w:qFormat/>
    <w:locked/>
    <w:rsid w:val="00AE36E9"/>
    <w:rPr>
      <w:lang w:val="en-GB"/>
    </w:rPr>
  </w:style>
  <w:style w:type="character" w:customStyle="1" w:styleId="NOChar2">
    <w:name w:val="NO Char2"/>
    <w:locked/>
    <w:rsid w:val="00AE36E9"/>
    <w:rPr>
      <w:lang w:eastAsia="en-US"/>
    </w:rPr>
  </w:style>
  <w:style w:type="character" w:customStyle="1" w:styleId="H10">
    <w:name w:val="H1_"/>
    <w:rsid w:val="00AE36E9"/>
    <w:rPr>
      <w:rFonts w:ascii="Arial" w:eastAsia="MS Mincho" w:hAnsi="Arial" w:cs="Arial" w:hint="default"/>
      <w:sz w:val="36"/>
      <w:lang w:val="en-GB" w:eastAsia="en-US" w:bidi="ar-SA"/>
    </w:rPr>
  </w:style>
  <w:style w:type="character" w:customStyle="1" w:styleId="Heading2-">
    <w:name w:val="Heading 2-"/>
    <w:rsid w:val="00AE36E9"/>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36E9"/>
    <w:rPr>
      <w:rFonts w:ascii="Arial" w:hAnsi="Arial" w:cs="Arial" w:hint="default"/>
      <w:sz w:val="32"/>
      <w:lang w:val="en-GB" w:eastAsia="en-US"/>
    </w:rPr>
  </w:style>
  <w:style w:type="character" w:customStyle="1" w:styleId="NoteHeadingChar1">
    <w:name w:val="Note Heading Char1"/>
    <w:rsid w:val="00AE36E9"/>
    <w:rPr>
      <w:rFonts w:ascii="MS Mincho" w:eastAsia="MS Mincho" w:hint="eastAsia"/>
      <w:lang w:val="en-GB" w:eastAsia="x-none"/>
    </w:rPr>
  </w:style>
  <w:style w:type="character" w:customStyle="1" w:styleId="HTMLPreformattedChar1">
    <w:name w:val="HTML Preformatted Char1"/>
    <w:rsid w:val="00AE36E9"/>
    <w:rPr>
      <w:rFonts w:ascii="Courier New" w:eastAsia="MS Mincho" w:hAnsi="Courier New" w:cs="Courier New" w:hint="default"/>
      <w:lang w:val="en-GB" w:eastAsia="x-none"/>
    </w:rPr>
  </w:style>
  <w:style w:type="character" w:customStyle="1" w:styleId="GridTable1Light5">
    <w:name w:val="Grid Table 1 Light5"/>
    <w:uiPriority w:val="33"/>
    <w:qFormat/>
    <w:rsid w:val="00AE36E9"/>
    <w:rPr>
      <w:b/>
      <w:bCs/>
      <w:smallCaps/>
      <w:spacing w:val="5"/>
    </w:rPr>
  </w:style>
  <w:style w:type="character" w:customStyle="1" w:styleId="2Char">
    <w:name w:val="标题 2 Char"/>
    <w:aliases w:val="22 Char"/>
    <w:uiPriority w:val="9"/>
    <w:rsid w:val="00AE36E9"/>
    <w:rPr>
      <w:rFonts w:ascii="Arial" w:hAnsi="Arial" w:cs="Arial" w:hint="default"/>
      <w:sz w:val="32"/>
      <w:lang w:val="en-GB"/>
    </w:rPr>
  </w:style>
  <w:style w:type="character" w:customStyle="1" w:styleId="3Char">
    <w:name w:val="标题 3 Char"/>
    <w:rsid w:val="00AE36E9"/>
    <w:rPr>
      <w:rFonts w:ascii="Arial" w:hAnsi="Arial" w:cs="Arial" w:hint="default"/>
      <w:sz w:val="28"/>
      <w:lang w:val="en-GB"/>
    </w:rPr>
  </w:style>
  <w:style w:type="character" w:customStyle="1" w:styleId="6Char">
    <w:name w:val="标题 6 Char"/>
    <w:uiPriority w:val="9"/>
    <w:rsid w:val="00AE36E9"/>
    <w:rPr>
      <w:rFonts w:ascii="Arial" w:hAnsi="Arial" w:cs="Arial" w:hint="default"/>
      <w:lang w:val="en-GB"/>
    </w:rPr>
  </w:style>
  <w:style w:type="character" w:customStyle="1" w:styleId="7Char">
    <w:name w:val="标题 7 Char"/>
    <w:uiPriority w:val="9"/>
    <w:rsid w:val="00AE36E9"/>
    <w:rPr>
      <w:rFonts w:ascii="Arial" w:hAnsi="Arial" w:cs="Arial" w:hint="default"/>
      <w:lang w:val="en-GB"/>
    </w:rPr>
  </w:style>
  <w:style w:type="character" w:customStyle="1" w:styleId="8Char">
    <w:name w:val="标题 8 Char"/>
    <w:uiPriority w:val="9"/>
    <w:rsid w:val="00AE36E9"/>
    <w:rPr>
      <w:rFonts w:ascii="Arial" w:hAnsi="Arial" w:cs="Arial" w:hint="default"/>
      <w:sz w:val="36"/>
      <w:lang w:val="en-GB"/>
    </w:rPr>
  </w:style>
  <w:style w:type="character" w:customStyle="1" w:styleId="9Char">
    <w:name w:val="标题 9 Char"/>
    <w:uiPriority w:val="9"/>
    <w:rsid w:val="00AE36E9"/>
    <w:rPr>
      <w:rFonts w:ascii="Arial" w:hAnsi="Arial" w:cs="Arial" w:hint="default"/>
      <w:sz w:val="36"/>
      <w:lang w:val="en-GB"/>
    </w:rPr>
  </w:style>
  <w:style w:type="character" w:customStyle="1" w:styleId="Char7">
    <w:name w:val="页脚 Char"/>
    <w:uiPriority w:val="99"/>
    <w:rsid w:val="00AE36E9"/>
    <w:rPr>
      <w:rFonts w:ascii="Arial" w:hAnsi="Arial" w:cs="Arial" w:hint="default"/>
      <w:b/>
      <w:bCs w:val="0"/>
      <w:i/>
      <w:iCs w:val="0"/>
      <w:noProof/>
      <w:sz w:val="18"/>
    </w:rPr>
  </w:style>
  <w:style w:type="character" w:customStyle="1" w:styleId="Char9">
    <w:name w:val="列表 Char"/>
    <w:rsid w:val="00AE36E9"/>
    <w:rPr>
      <w:lang w:val="en-GB"/>
    </w:rPr>
  </w:style>
  <w:style w:type="character" w:customStyle="1" w:styleId="Chara">
    <w:name w:val="文档结构图 Char"/>
    <w:uiPriority w:val="99"/>
    <w:rsid w:val="00AE36E9"/>
    <w:rPr>
      <w:rFonts w:ascii="Tahoma" w:hAnsi="Tahoma" w:cs="Tahoma" w:hint="default"/>
      <w:lang w:val="en-GB" w:eastAsia="en-US"/>
    </w:rPr>
  </w:style>
  <w:style w:type="character" w:customStyle="1" w:styleId="Charb">
    <w:name w:val="纯文本 Char"/>
    <w:rsid w:val="00AE36E9"/>
    <w:rPr>
      <w:rFonts w:ascii="Courier New" w:hAnsi="Courier New" w:cs="Courier New" w:hint="default"/>
      <w:lang w:val="nb-NO"/>
    </w:rPr>
  </w:style>
  <w:style w:type="character" w:customStyle="1" w:styleId="Charc">
    <w:name w:val="批注框文本 Char"/>
    <w:uiPriority w:val="99"/>
    <w:rsid w:val="00AE36E9"/>
    <w:rPr>
      <w:rFonts w:ascii="Tahoma" w:hAnsi="Tahoma" w:cs="Tahoma" w:hint="default"/>
      <w:sz w:val="16"/>
      <w:szCs w:val="16"/>
      <w:lang w:val="en-GB" w:eastAsia="en-GB" w:bidi="ar-SA"/>
    </w:rPr>
  </w:style>
  <w:style w:type="character" w:customStyle="1" w:styleId="Chard">
    <w:name w:val="批注文字 Char"/>
    <w:uiPriority w:val="99"/>
    <w:qFormat/>
    <w:rsid w:val="00AE36E9"/>
    <w:rPr>
      <w:lang w:val="en-GB" w:eastAsia="x-none"/>
    </w:rPr>
  </w:style>
  <w:style w:type="character" w:customStyle="1" w:styleId="Titre32">
    <w:name w:val="Titre 32"/>
    <w:rsid w:val="00AE36E9"/>
    <w:rPr>
      <w:rFonts w:ascii="Arial" w:hAnsi="Arial" w:cs="Arial" w:hint="default"/>
      <w:sz w:val="28"/>
      <w:szCs w:val="28"/>
      <w:lang w:val="en-GB" w:eastAsia="en-GB"/>
    </w:rPr>
  </w:style>
  <w:style w:type="character" w:customStyle="1" w:styleId="Titre31">
    <w:name w:val="Titre 31"/>
    <w:rsid w:val="00AE36E9"/>
    <w:rPr>
      <w:rFonts w:ascii="Arial" w:hAnsi="Arial" w:cs="Arial" w:hint="default"/>
      <w:sz w:val="28"/>
      <w:szCs w:val="28"/>
      <w:lang w:val="en-GB" w:eastAsia="en-GB"/>
    </w:rPr>
  </w:style>
  <w:style w:type="character" w:customStyle="1" w:styleId="trans">
    <w:name w:val="trans"/>
    <w:rsid w:val="00AE36E9"/>
  </w:style>
  <w:style w:type="character" w:customStyle="1" w:styleId="Head2A1">
    <w:name w:val="Head2A1"/>
    <w:rsid w:val="00AE36E9"/>
    <w:rPr>
      <w:rFonts w:ascii="Arial" w:eastAsia="MS Mincho" w:hAnsi="Arial" w:cs="Arial" w:hint="default"/>
      <w:sz w:val="32"/>
      <w:lang w:val="en-GB" w:eastAsia="en-US" w:bidi="ar-SA"/>
    </w:rPr>
  </w:style>
  <w:style w:type="character" w:customStyle="1" w:styleId="Heading7Char4">
    <w:name w:val="Heading 7 Char4"/>
    <w:rsid w:val="00AE36E9"/>
    <w:rPr>
      <w:rFonts w:ascii="Arial" w:eastAsia="Times New Roman" w:hAnsi="Arial" w:cs="Arial" w:hint="default"/>
    </w:rPr>
  </w:style>
  <w:style w:type="character" w:customStyle="1" w:styleId="Heading8Char4">
    <w:name w:val="Heading 8 Char4"/>
    <w:rsid w:val="00AE36E9"/>
    <w:rPr>
      <w:rFonts w:ascii="Arial" w:eastAsia="Times New Roman" w:hAnsi="Arial" w:cs="Arial" w:hint="default"/>
      <w:sz w:val="36"/>
    </w:rPr>
  </w:style>
  <w:style w:type="character" w:customStyle="1" w:styleId="Heading9Char3">
    <w:name w:val="Heading 9 Char3"/>
    <w:rsid w:val="00AE36E9"/>
    <w:rPr>
      <w:rFonts w:ascii="Arial" w:eastAsia="Times New Roman" w:hAnsi="Arial" w:cs="Arial" w:hint="default"/>
      <w:sz w:val="36"/>
    </w:rPr>
  </w:style>
  <w:style w:type="character" w:customStyle="1" w:styleId="FooterChar3">
    <w:name w:val="Footer Char3"/>
    <w:rsid w:val="00AE36E9"/>
    <w:rPr>
      <w:rFonts w:ascii="Arial" w:eastAsia="Times New Roman" w:hAnsi="Arial" w:cs="Arial" w:hint="default"/>
      <w:b/>
      <w:bCs w:val="0"/>
      <w:i/>
      <w:iCs w:val="0"/>
      <w:noProof/>
      <w:sz w:val="18"/>
    </w:rPr>
  </w:style>
  <w:style w:type="character" w:customStyle="1" w:styleId="CommentTextChar3">
    <w:name w:val="Comment Text Char3"/>
    <w:rsid w:val="00AE36E9"/>
    <w:rPr>
      <w:rFonts w:ascii="宋体" w:eastAsia="宋体" w:hAnsi="宋体" w:hint="eastAsia"/>
      <w:lang w:val="en-GB"/>
    </w:rPr>
  </w:style>
  <w:style w:type="character" w:customStyle="1" w:styleId="DocumentMapChar2">
    <w:name w:val="Document Map Char2"/>
    <w:uiPriority w:val="99"/>
    <w:rsid w:val="00AE36E9"/>
    <w:rPr>
      <w:rFonts w:ascii="Tahoma" w:eastAsia="Times New Roman" w:hAnsi="Tahoma" w:cs="Tahoma" w:hint="default"/>
      <w:shd w:val="clear" w:color="auto" w:fill="000080"/>
      <w:lang w:val="en-GB"/>
    </w:rPr>
  </w:style>
  <w:style w:type="character" w:customStyle="1" w:styleId="NoteHeadingChar2">
    <w:name w:val="Note Heading Char2"/>
    <w:rsid w:val="00AE36E9"/>
    <w:rPr>
      <w:lang w:val="x-none" w:eastAsia="x-none"/>
    </w:rPr>
  </w:style>
  <w:style w:type="character" w:customStyle="1" w:styleId="PlainTextChar4">
    <w:name w:val="Plain Text Char4"/>
    <w:rsid w:val="00AE36E9"/>
    <w:rPr>
      <w:rFonts w:ascii="Courier New" w:eastAsia="宋体" w:hAnsi="Courier New" w:cs="Courier New" w:hint="default"/>
      <w:lang w:val="nb-NO"/>
    </w:rPr>
  </w:style>
  <w:style w:type="character" w:customStyle="1" w:styleId="BalloonTextChar2">
    <w:name w:val="Balloon Text Char2"/>
    <w:uiPriority w:val="99"/>
    <w:rsid w:val="00AE36E9"/>
    <w:rPr>
      <w:rFonts w:ascii="Tahoma" w:eastAsia="Times New Roman" w:hAnsi="Tahoma" w:cs="Tahoma" w:hint="default"/>
      <w:sz w:val="16"/>
      <w:szCs w:val="16"/>
      <w:lang w:val="en-GB"/>
    </w:rPr>
  </w:style>
  <w:style w:type="character" w:customStyle="1" w:styleId="BodyTextIndentChar4">
    <w:name w:val="Body Text Indent Char4"/>
    <w:rsid w:val="00AE36E9"/>
    <w:rPr>
      <w:rFonts w:ascii="Batang" w:eastAsia="Batang" w:hint="eastAsia"/>
      <w:lang w:val="en-GB"/>
    </w:rPr>
  </w:style>
  <w:style w:type="character" w:customStyle="1" w:styleId="BodyText2Char4">
    <w:name w:val="Body Text 2 Char4"/>
    <w:rsid w:val="00AE36E9"/>
    <w:rPr>
      <w:rFonts w:ascii="CG Times (WN)" w:eastAsia="Malgun Gothic" w:hAnsi="CG Times (WN)" w:hint="default"/>
      <w:i/>
      <w:iCs w:val="0"/>
      <w:lang w:val="en-GB" w:eastAsia="ko-KR"/>
    </w:rPr>
  </w:style>
  <w:style w:type="character" w:customStyle="1" w:styleId="BodyText3Char4">
    <w:name w:val="Body Text 3 Char4"/>
    <w:rsid w:val="00AE36E9"/>
    <w:rPr>
      <w:rFonts w:ascii="CG Times (WN)" w:eastAsia="Osaka" w:hAnsi="CG Times (WN)" w:hint="default"/>
      <w:color w:val="000000"/>
      <w:lang w:val="en-GB" w:eastAsia="ko-KR"/>
    </w:rPr>
  </w:style>
  <w:style w:type="character" w:customStyle="1" w:styleId="BodyTextIndent2Char4">
    <w:name w:val="Body Text Indent 2 Char4"/>
    <w:rsid w:val="00AE36E9"/>
    <w:rPr>
      <w:rFonts w:ascii="CG Times (WN)" w:hAnsi="CG Times (WN)" w:hint="default"/>
      <w:lang w:val="en-GB"/>
    </w:rPr>
  </w:style>
  <w:style w:type="character" w:customStyle="1" w:styleId="HTMLPreformattedChar2">
    <w:name w:val="HTML Preformatted Char2"/>
    <w:rsid w:val="00AE36E9"/>
    <w:rPr>
      <w:rFonts w:ascii="Courier New" w:hAnsi="Courier New" w:cs="Courier New" w:hint="default"/>
      <w:lang w:val="en-GB" w:eastAsia="x-none"/>
    </w:rPr>
  </w:style>
  <w:style w:type="character" w:customStyle="1" w:styleId="affffff2">
    <w:name w:val="標準太字"/>
    <w:autoRedefine/>
    <w:rsid w:val="00AE36E9"/>
    <w:rPr>
      <w:b/>
      <w:bCs w:val="0"/>
    </w:rPr>
  </w:style>
  <w:style w:type="character" w:customStyle="1" w:styleId="font4">
    <w:name w:val="font4"/>
    <w:qFormat/>
    <w:rsid w:val="00AE36E9"/>
  </w:style>
  <w:style w:type="character" w:customStyle="1" w:styleId="PTK">
    <w:name w:val="PTK"/>
    <w:semiHidden/>
    <w:rsid w:val="00AE36E9"/>
    <w:rPr>
      <w:rFonts w:ascii="Arial" w:hAnsi="Arial" w:cs="Arial" w:hint="default"/>
      <w:color w:val="000080"/>
      <w:sz w:val="20"/>
      <w:szCs w:val="20"/>
    </w:rPr>
  </w:style>
  <w:style w:type="character" w:customStyle="1" w:styleId="Char24">
    <w:name w:val="批注文字 Char2"/>
    <w:qFormat/>
    <w:rsid w:val="00AE36E9"/>
    <w:rPr>
      <w:lang w:val="en-GB" w:eastAsia="en-US"/>
    </w:rPr>
  </w:style>
  <w:style w:type="character" w:customStyle="1" w:styleId="Char25">
    <w:name w:val="页脚 Char2"/>
    <w:rsid w:val="00AE36E9"/>
    <w:rPr>
      <w:rFonts w:ascii="Arial" w:hAnsi="Arial" w:cs="Arial" w:hint="default"/>
      <w:b/>
      <w:bCs w:val="0"/>
      <w:i/>
      <w:iCs w:val="0"/>
      <w:noProof/>
      <w:sz w:val="18"/>
    </w:rPr>
  </w:style>
  <w:style w:type="character" w:customStyle="1" w:styleId="Char36">
    <w:name w:val="批注文字 Char3"/>
    <w:uiPriority w:val="99"/>
    <w:qFormat/>
    <w:rsid w:val="00AE36E9"/>
    <w:rPr>
      <w:lang w:val="en-GB" w:eastAsia="en-US"/>
    </w:rPr>
  </w:style>
  <w:style w:type="character" w:customStyle="1" w:styleId="8Char2">
    <w:name w:val="标题 8 Char2"/>
    <w:rsid w:val="00AE36E9"/>
    <w:rPr>
      <w:rFonts w:ascii="Arial" w:eastAsia="Times New Roman" w:hAnsi="Arial" w:cs="Arial" w:hint="default"/>
      <w:sz w:val="36"/>
      <w:lang w:val="en-GB" w:eastAsia="en-GB"/>
    </w:rPr>
  </w:style>
  <w:style w:type="character" w:customStyle="1" w:styleId="9Char2">
    <w:name w:val="标题 9 Char2"/>
    <w:rsid w:val="00AE36E9"/>
    <w:rPr>
      <w:rFonts w:ascii="Arial" w:eastAsia="Times New Roman" w:hAnsi="Arial" w:cs="Arial" w:hint="default"/>
      <w:sz w:val="36"/>
      <w:lang w:val="en-GB" w:eastAsia="en-GB"/>
    </w:rPr>
  </w:style>
  <w:style w:type="character" w:customStyle="1" w:styleId="Char26">
    <w:name w:val="批注框文本 Char2"/>
    <w:rsid w:val="00AE36E9"/>
    <w:rPr>
      <w:rFonts w:ascii="Segoe UI" w:eastAsia="Times New Roman" w:hAnsi="Segoe UI" w:cs="Segoe UI" w:hint="default"/>
      <w:sz w:val="18"/>
      <w:szCs w:val="18"/>
      <w:lang w:val="x-none" w:eastAsia="en-GB"/>
    </w:rPr>
  </w:style>
  <w:style w:type="character" w:customStyle="1" w:styleId="Char27">
    <w:name w:val="文档结构图 Char2"/>
    <w:rsid w:val="00AE36E9"/>
    <w:rPr>
      <w:rFonts w:ascii="Tahoma" w:eastAsia="Times New Roman" w:hAnsi="Tahoma" w:cs="Tahoma" w:hint="default"/>
      <w:shd w:val="clear" w:color="auto" w:fill="000080"/>
      <w:lang w:val="en-GB" w:eastAsia="en-GB"/>
    </w:rPr>
  </w:style>
  <w:style w:type="character" w:customStyle="1" w:styleId="Char28">
    <w:name w:val="纯文本 Char2"/>
    <w:rsid w:val="00AE36E9"/>
    <w:rPr>
      <w:rFonts w:ascii="Courier New" w:eastAsia="Times New Roman" w:hAnsi="Courier New" w:cs="Courier New" w:hint="default"/>
      <w:lang w:val="nb-NO" w:eastAsia="en-GB"/>
    </w:rPr>
  </w:style>
  <w:style w:type="character" w:customStyle="1" w:styleId="opdict3lineoneresulttip">
    <w:name w:val="op_dict3_lineone_result_tip"/>
    <w:rsid w:val="00AE36E9"/>
    <w:rPr>
      <w:color w:val="999999"/>
    </w:rPr>
  </w:style>
  <w:style w:type="character" w:customStyle="1" w:styleId="CharChar221">
    <w:name w:val="Char Char221"/>
    <w:rsid w:val="00AE36E9"/>
    <w:rPr>
      <w:rFonts w:ascii="Arial" w:hAnsi="Arial" w:cs="Arial" w:hint="default"/>
      <w:b/>
      <w:bCs w:val="0"/>
      <w:i/>
      <w:iCs w:val="0"/>
      <w:noProof/>
      <w:sz w:val="18"/>
      <w:lang w:val="en-GB"/>
    </w:rPr>
  </w:style>
  <w:style w:type="character" w:customStyle="1" w:styleId="CharChar181">
    <w:name w:val="Char Char181"/>
    <w:rsid w:val="00AE36E9"/>
    <w:rPr>
      <w:rFonts w:ascii="Arial" w:hAnsi="Arial" w:cs="Arial" w:hint="default"/>
      <w:lang w:val="x-none" w:eastAsia="en-US"/>
    </w:rPr>
  </w:style>
  <w:style w:type="character" w:customStyle="1" w:styleId="CarCar41">
    <w:name w:val="Car Car41"/>
    <w:rsid w:val="00AE36E9"/>
    <w:rPr>
      <w:rFonts w:ascii="Arial" w:eastAsia="MS Mincho" w:hAnsi="Arial" w:cs="Arial" w:hint="default"/>
      <w:lang w:val="en-GB" w:eastAsia="en-US"/>
    </w:rPr>
  </w:style>
  <w:style w:type="character" w:customStyle="1" w:styleId="CarCar81">
    <w:name w:val="Car Car81"/>
    <w:rsid w:val="00AE36E9"/>
    <w:rPr>
      <w:rFonts w:ascii="Arial" w:eastAsia="MS Mincho" w:hAnsi="Arial" w:cs="Arial" w:hint="default"/>
      <w:sz w:val="36"/>
      <w:lang w:val="en-GB" w:eastAsia="en-US"/>
    </w:rPr>
  </w:style>
  <w:style w:type="character" w:customStyle="1" w:styleId="CarCar31">
    <w:name w:val="Car Car31"/>
    <w:rsid w:val="00AE36E9"/>
    <w:rPr>
      <w:rFonts w:ascii="Arial" w:eastAsia="MS Mincho" w:hAnsi="Arial" w:cs="Arial" w:hint="default"/>
      <w:sz w:val="36"/>
      <w:lang w:val="en-GB" w:eastAsia="en-US"/>
    </w:rPr>
  </w:style>
  <w:style w:type="character" w:customStyle="1" w:styleId="CarCar71">
    <w:name w:val="Car Car71"/>
    <w:rsid w:val="00AE36E9"/>
    <w:rPr>
      <w:rFonts w:ascii="MS Mincho" w:eastAsia="MS Mincho" w:hint="eastAsia"/>
      <w:lang w:val="en-GB" w:eastAsia="en-US"/>
    </w:rPr>
  </w:style>
  <w:style w:type="character" w:customStyle="1" w:styleId="CarCar61">
    <w:name w:val="Car Car61"/>
    <w:rsid w:val="00AE36E9"/>
    <w:rPr>
      <w:rFonts w:ascii="Courier New" w:hAnsi="Courier New" w:cs="Courier New" w:hint="default"/>
      <w:lang w:val="nb-NO" w:eastAsia="ja-JP"/>
    </w:rPr>
  </w:style>
  <w:style w:type="character" w:customStyle="1" w:styleId="CarCar21">
    <w:name w:val="Car Car21"/>
    <w:rsid w:val="00AE36E9"/>
    <w:rPr>
      <w:rFonts w:ascii="MS Mincho" w:eastAsia="MS Mincho" w:hint="eastAsia"/>
      <w:lang w:val="en-GB" w:eastAsia="ja-JP"/>
    </w:rPr>
  </w:style>
  <w:style w:type="character" w:customStyle="1" w:styleId="CarCar91">
    <w:name w:val="Car Car91"/>
    <w:rsid w:val="00AE36E9"/>
    <w:rPr>
      <w:rFonts w:ascii="Arial" w:hAnsi="Arial" w:cs="Arial" w:hint="default"/>
      <w:lang w:val="en-GB" w:eastAsia="ja-JP"/>
    </w:rPr>
  </w:style>
  <w:style w:type="character" w:customStyle="1" w:styleId="CarCar101">
    <w:name w:val="Car Car101"/>
    <w:rsid w:val="00AE36E9"/>
    <w:rPr>
      <w:rFonts w:ascii="Arial" w:hAnsi="Arial" w:cs="Arial" w:hint="default"/>
      <w:lang w:val="en-GB" w:eastAsia="ja-JP"/>
    </w:rPr>
  </w:style>
  <w:style w:type="character" w:customStyle="1" w:styleId="abstractlabel">
    <w:name w:val="abstractlabel"/>
    <w:rsid w:val="00AE36E9"/>
  </w:style>
  <w:style w:type="character" w:customStyle="1" w:styleId="CharChar231">
    <w:name w:val="Char Char231"/>
    <w:rsid w:val="00AE36E9"/>
    <w:rPr>
      <w:rFonts w:ascii="Arial" w:hAnsi="Arial" w:cs="Arial" w:hint="default"/>
      <w:lang w:val="en-GB" w:eastAsia="en-US"/>
    </w:rPr>
  </w:style>
  <w:style w:type="character" w:customStyle="1" w:styleId="Titre33">
    <w:name w:val="Titre 33"/>
    <w:rsid w:val="00AE36E9"/>
    <w:rPr>
      <w:rFonts w:ascii="Arial" w:hAnsi="Arial" w:cs="Arial" w:hint="default"/>
      <w:sz w:val="28"/>
      <w:lang w:val="en-GB" w:eastAsia="en-GB"/>
    </w:rPr>
  </w:style>
  <w:style w:type="character" w:customStyle="1" w:styleId="6f0">
    <w:name w:val="段落フォント6"/>
    <w:rsid w:val="00AE36E9"/>
  </w:style>
  <w:style w:type="character" w:customStyle="1" w:styleId="6f1">
    <w:name w:val="コメント参照6"/>
    <w:rsid w:val="00AE36E9"/>
    <w:rPr>
      <w:sz w:val="16"/>
    </w:rPr>
  </w:style>
  <w:style w:type="character" w:customStyle="1" w:styleId="1fff3">
    <w:name w:val="フッター (文字)1"/>
    <w:aliases w:val="footer odd (文字)1,footer (文字)1,fo (文字)1,pie de página (文字)1"/>
    <w:semiHidden/>
    <w:rsid w:val="00AE36E9"/>
    <w:rPr>
      <w:rFonts w:ascii="Times New Roman" w:eastAsia="Times New Roman" w:hAnsi="Times New Roman" w:cs="Times New Roman" w:hint="default"/>
      <w:lang w:eastAsia="en-GB"/>
    </w:rPr>
  </w:style>
  <w:style w:type="character" w:customStyle="1" w:styleId="1fff4">
    <w:name w:val="表題 (文字)1"/>
    <w:aliases w:val="Section Header (文字)1"/>
    <w:rsid w:val="00AE36E9"/>
    <w:rPr>
      <w:rFonts w:ascii="Calibri Light" w:eastAsia="Yu Gothic Light" w:hAnsi="Calibri Light" w:cs="Times New Roman" w:hint="default"/>
      <w:b/>
      <w:bCs/>
      <w:kern w:val="28"/>
      <w:sz w:val="32"/>
      <w:szCs w:val="32"/>
      <w:lang w:eastAsia="en-US"/>
    </w:rPr>
  </w:style>
  <w:style w:type="character" w:customStyle="1" w:styleId="7f0">
    <w:name w:val="段落フォント7"/>
    <w:rsid w:val="00AE36E9"/>
  </w:style>
  <w:style w:type="character" w:customStyle="1" w:styleId="7f1">
    <w:name w:val="コメント参照7"/>
    <w:rsid w:val="00AE36E9"/>
    <w:rPr>
      <w:sz w:val="16"/>
    </w:rPr>
  </w:style>
  <w:style w:type="character" w:customStyle="1" w:styleId="href">
    <w:name w:val="href"/>
    <w:basedOn w:val="a2"/>
    <w:rsid w:val="00AE36E9"/>
  </w:style>
  <w:style w:type="character" w:customStyle="1" w:styleId="st">
    <w:name w:val="st"/>
    <w:basedOn w:val="a2"/>
    <w:rsid w:val="00AE36E9"/>
  </w:style>
  <w:style w:type="character" w:customStyle="1" w:styleId="Char70">
    <w:name w:val="批注主题 Char7"/>
    <w:qFormat/>
    <w:rsid w:val="00AE36E9"/>
    <w:rPr>
      <w:rFonts w:ascii="MS Mincho" w:eastAsia="MS Mincho" w:hint="eastAsia"/>
      <w:b/>
      <w:bCs/>
      <w:lang w:val="x-none" w:eastAsia="zh-CN"/>
    </w:rPr>
  </w:style>
  <w:style w:type="character" w:customStyle="1" w:styleId="Char42">
    <w:name w:val="日期 Char4"/>
    <w:qFormat/>
    <w:rsid w:val="00AE36E9"/>
    <w:rPr>
      <w:lang w:eastAsia="x-none"/>
    </w:rPr>
  </w:style>
  <w:style w:type="character" w:customStyle="1" w:styleId="1fff5">
    <w:name w:val="文档结构图 字符1"/>
    <w:qFormat/>
    <w:rsid w:val="00AE36E9"/>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AE36E9"/>
    <w:rPr>
      <w:rFonts w:ascii="Arial" w:eastAsia="Times New Roman" w:hAnsi="Arial" w:cs="Arial" w:hint="default"/>
      <w:b/>
      <w:bCs w:val="0"/>
      <w:i/>
      <w:iCs w:val="0"/>
      <w:noProof/>
      <w:sz w:val="18"/>
    </w:rPr>
  </w:style>
  <w:style w:type="character" w:customStyle="1" w:styleId="1fff6">
    <w:name w:val="批注框文本 字符1"/>
    <w:qFormat/>
    <w:rsid w:val="00AE36E9"/>
    <w:rPr>
      <w:sz w:val="18"/>
      <w:szCs w:val="18"/>
      <w:lang w:val="en-GB" w:eastAsia="en-US"/>
    </w:rPr>
  </w:style>
  <w:style w:type="character" w:customStyle="1" w:styleId="1fff7">
    <w:name w:val="批注文字 字符1"/>
    <w:qFormat/>
    <w:rsid w:val="00AE36E9"/>
    <w:rPr>
      <w:rFonts w:ascii="MS Mincho" w:eastAsia="MS Mincho" w:hint="eastAsia"/>
      <w:lang w:val="x-none" w:eastAsia="en-US"/>
    </w:rPr>
  </w:style>
  <w:style w:type="character" w:customStyle="1" w:styleId="1fff8">
    <w:name w:val="批注主题 字符1"/>
    <w:qFormat/>
    <w:rsid w:val="00AE36E9"/>
    <w:rPr>
      <w:rFonts w:ascii="MS Mincho" w:eastAsia="MS Mincho" w:hint="eastAsia"/>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E36E9"/>
    <w:rPr>
      <w:rFonts w:ascii="Arial" w:eastAsia="Times New Roman" w:hAnsi="Arial" w:cs="Arial" w:hint="default"/>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E36E9"/>
    <w:rPr>
      <w:rFonts w:ascii="Times New Roman" w:eastAsia="Times New Roman" w:hAnsi="Times New Roman" w:cs="Times New Roman" w:hint="default"/>
      <w:sz w:val="16"/>
    </w:rPr>
  </w:style>
  <w:style w:type="character" w:customStyle="1" w:styleId="1fff9">
    <w:name w:val="正文文本缩进 字符1"/>
    <w:qFormat/>
    <w:rsid w:val="00AE36E9"/>
    <w:rPr>
      <w:rFonts w:ascii="MS Mincho" w:eastAsia="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E36E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E36E9"/>
    <w:rPr>
      <w:rFonts w:ascii="Arial" w:eastAsia="Times New Roman" w:hAnsi="Arial" w:cs="Arial" w:hint="default"/>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E36E9"/>
    <w:rPr>
      <w:rFonts w:ascii="Arial" w:eastAsia="Times New Roman" w:hAnsi="Arial" w:cs="Arial" w:hint="default"/>
      <w:sz w:val="32"/>
    </w:rPr>
  </w:style>
  <w:style w:type="character" w:customStyle="1" w:styleId="610">
    <w:name w:val="标题 6 字符1"/>
    <w:aliases w:val="T1 字符1,Header 6 字符1"/>
    <w:qFormat/>
    <w:rsid w:val="00AE36E9"/>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E36E9"/>
    <w:rPr>
      <w:rFonts w:ascii="Arial" w:eastAsia="Times New Roman" w:hAnsi="Arial" w:cs="Arial" w:hint="default"/>
      <w:b/>
      <w:bCs w:val="0"/>
      <w:noProof/>
      <w:sz w:val="18"/>
    </w:rPr>
  </w:style>
  <w:style w:type="character" w:customStyle="1" w:styleId="1fffa">
    <w:name w:val="纯文本 字符1"/>
    <w:qFormat/>
    <w:rsid w:val="00AE36E9"/>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E36E9"/>
    <w:rPr>
      <w:rFonts w:ascii="宋体" w:eastAsia="宋体" w:hAnsi="宋体" w:hint="eastAsia"/>
      <w:lang w:val="en-GB" w:eastAsia="ja-JP"/>
    </w:rPr>
  </w:style>
  <w:style w:type="character" w:customStyle="1" w:styleId="218">
    <w:name w:val="正文文本 2 字符1"/>
    <w:qFormat/>
    <w:rsid w:val="00AE36E9"/>
    <w:rPr>
      <w:rFonts w:ascii="宋体" w:eastAsia="宋体" w:hAnsi="宋体" w:hint="eastAsia"/>
      <w:i/>
      <w:iCs w:val="0"/>
      <w:lang w:val="en-GB" w:eastAsia="x-none"/>
    </w:rPr>
  </w:style>
  <w:style w:type="character" w:customStyle="1" w:styleId="317">
    <w:name w:val="正文文本 3 字符1"/>
    <w:qFormat/>
    <w:rsid w:val="00AE36E9"/>
    <w:rPr>
      <w:rFonts w:ascii="Osaka" w:eastAsia="Osaka" w:hint="eastAsia"/>
      <w:color w:val="000000"/>
      <w:lang w:val="en-GB" w:eastAsia="x-none"/>
    </w:rPr>
  </w:style>
  <w:style w:type="character" w:customStyle="1" w:styleId="219">
    <w:name w:val="正文文本缩进 2 字符1"/>
    <w:qFormat/>
    <w:rsid w:val="00AE36E9"/>
    <w:rPr>
      <w:rFonts w:ascii="MS Mincho" w:eastAsia="MS Mincho" w:hint="eastAsia"/>
      <w:lang w:val="en-GB" w:eastAsia="en-GB"/>
    </w:rPr>
  </w:style>
  <w:style w:type="character" w:customStyle="1" w:styleId="1fffb">
    <w:name w:val="尾注文本 字符1"/>
    <w:qFormat/>
    <w:rsid w:val="00AE36E9"/>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E36E9"/>
    <w:rPr>
      <w:rFonts w:ascii="MS Mincho" w:eastAsia="MS Mincho" w:hint="eastAsia"/>
      <w:b/>
      <w:bCs w:val="0"/>
      <w:lang w:val="en-GB" w:eastAsia="en-US"/>
    </w:rPr>
  </w:style>
  <w:style w:type="character" w:customStyle="1" w:styleId="810">
    <w:name w:val="标题 8 字符1"/>
    <w:qFormat/>
    <w:rsid w:val="00AE36E9"/>
    <w:rPr>
      <w:rFonts w:ascii="Arial" w:eastAsia="Times New Roman" w:hAnsi="Arial" w:cs="Arial" w:hint="default"/>
      <w:sz w:val="36"/>
    </w:rPr>
  </w:style>
  <w:style w:type="character" w:customStyle="1" w:styleId="1fffd">
    <w:name w:val="注释标题 字符1"/>
    <w:qFormat/>
    <w:rsid w:val="00AE36E9"/>
    <w:rPr>
      <w:rFonts w:ascii="MS Mincho" w:eastAsia="MS Mincho" w:hint="eastAsia"/>
      <w:lang w:eastAsia="en-US"/>
    </w:rPr>
  </w:style>
  <w:style w:type="character" w:customStyle="1" w:styleId="HTML11">
    <w:name w:val="HTML 预设格式 字符1"/>
    <w:rsid w:val="00AE36E9"/>
    <w:rPr>
      <w:rFonts w:ascii="Courier New" w:eastAsia="MS Mincho" w:hAnsi="Courier New" w:cs="Courier New" w:hint="default"/>
      <w:lang w:val="en-GB" w:eastAsia="ja-JP"/>
    </w:rPr>
  </w:style>
  <w:style w:type="character" w:customStyle="1" w:styleId="jlqj4b">
    <w:name w:val="jlqj4b"/>
    <w:basedOn w:val="a2"/>
    <w:rsid w:val="00AE36E9"/>
  </w:style>
  <w:style w:type="character" w:customStyle="1" w:styleId="yieifb">
    <w:name w:val="yieifb"/>
    <w:basedOn w:val="a2"/>
    <w:rsid w:val="00AE36E9"/>
  </w:style>
  <w:style w:type="character" w:customStyle="1" w:styleId="kihvae">
    <w:name w:val="kihvae"/>
    <w:basedOn w:val="a2"/>
    <w:rsid w:val="00AE36E9"/>
  </w:style>
  <w:style w:type="character" w:customStyle="1" w:styleId="viiyi">
    <w:name w:val="viiyi"/>
    <w:basedOn w:val="a2"/>
    <w:rsid w:val="00AE36E9"/>
  </w:style>
  <w:style w:type="character" w:customStyle="1" w:styleId="c-icon">
    <w:name w:val="c-icon"/>
    <w:rsid w:val="00AE36E9"/>
  </w:style>
  <w:style w:type="character" w:customStyle="1" w:styleId="811">
    <w:name w:val="(文字) (文字)81"/>
    <w:rsid w:val="00AE36E9"/>
    <w:rPr>
      <w:rFonts w:ascii="Arial" w:eastAsia="MS Mincho" w:hAnsi="Arial" w:cs="Arial" w:hint="default"/>
      <w:lang w:val="en-GB" w:eastAsia="ar-SA" w:bidi="ar-SA"/>
    </w:rPr>
  </w:style>
  <w:style w:type="character" w:customStyle="1" w:styleId="712">
    <w:name w:val="(文字) (文字)71"/>
    <w:rsid w:val="00AE36E9"/>
    <w:rPr>
      <w:rFonts w:ascii="Arial" w:eastAsia="MS Mincho" w:hAnsi="Arial" w:cs="Arial" w:hint="default"/>
      <w:sz w:val="36"/>
      <w:lang w:val="en-GB" w:eastAsia="ar-SA" w:bidi="ar-SA"/>
    </w:rPr>
  </w:style>
  <w:style w:type="character" w:customStyle="1" w:styleId="611">
    <w:name w:val="(文字) (文字)61"/>
    <w:rsid w:val="00AE36E9"/>
    <w:rPr>
      <w:rFonts w:ascii="MS Mincho" w:eastAsia="MS Mincho" w:hint="eastAsia"/>
      <w:lang w:val="en-GB" w:eastAsia="ar-SA" w:bidi="ar-SA"/>
    </w:rPr>
  </w:style>
  <w:style w:type="character" w:customStyle="1" w:styleId="514">
    <w:name w:val="(文字) (文字)51"/>
    <w:rsid w:val="00AE36E9"/>
    <w:rPr>
      <w:rFonts w:ascii="Courier New" w:eastAsia="MS Mincho" w:hAnsi="Courier New" w:cs="Courier New" w:hint="default"/>
      <w:lang w:val="nb-NO" w:eastAsia="ar-SA" w:bidi="ar-SA"/>
    </w:rPr>
  </w:style>
  <w:style w:type="character" w:customStyle="1" w:styleId="Style105">
    <w:name w:val="_Style 105"/>
    <w:uiPriority w:val="31"/>
    <w:qFormat/>
    <w:rsid w:val="00AE36E9"/>
    <w:rPr>
      <w:smallCaps/>
      <w:color w:val="5A5A5A"/>
    </w:rPr>
  </w:style>
  <w:style w:type="character" w:customStyle="1" w:styleId="Style113">
    <w:name w:val="_Style 113"/>
    <w:uiPriority w:val="31"/>
    <w:qFormat/>
    <w:rsid w:val="00AE36E9"/>
    <w:rPr>
      <w:smallCaps/>
      <w:color w:val="5A5A5A"/>
    </w:rPr>
  </w:style>
  <w:style w:type="character" w:customStyle="1" w:styleId="CRCoverPageZchn">
    <w:name w:val="CR Cover Page Zchn"/>
    <w:rsid w:val="00AE36E9"/>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36E9"/>
    <w:rPr>
      <w:rFonts w:ascii="Arial" w:hAnsi="Arial" w:cs="Arial" w:hint="default"/>
      <w:sz w:val="32"/>
      <w:lang w:val="en-GB" w:eastAsia="en-US"/>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E36E9"/>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E36E9"/>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E36E9"/>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E36E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E36E9"/>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E36E9"/>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E36E9"/>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E36E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AE36E9"/>
    <w:rPr>
      <w:color w:val="808080"/>
      <w:shd w:val="clear" w:color="auto" w:fill="E6E6E6"/>
    </w:rPr>
  </w:style>
  <w:style w:type="character" w:customStyle="1" w:styleId="Style115">
    <w:name w:val="_Style 115"/>
    <w:uiPriority w:val="31"/>
    <w:qFormat/>
    <w:rsid w:val="00AE36E9"/>
    <w:rPr>
      <w:smallCaps/>
      <w:color w:val="5A5A5A"/>
    </w:rPr>
  </w:style>
  <w:style w:type="character" w:customStyle="1" w:styleId="Style104">
    <w:name w:val="_Style 104"/>
    <w:uiPriority w:val="31"/>
    <w:qFormat/>
    <w:rsid w:val="00AE36E9"/>
    <w:rPr>
      <w:smallCaps/>
      <w:color w:val="5A5A5A"/>
    </w:rPr>
  </w:style>
  <w:style w:type="character" w:customStyle="1" w:styleId="2Char11">
    <w:name w:val="标题 2 Char1"/>
    <w:aliases w:val="I2 Char"/>
    <w:basedOn w:val="a2"/>
    <w:qFormat/>
    <w:rsid w:val="00AE36E9"/>
    <w:rPr>
      <w:rFonts w:ascii="Arial" w:eastAsia="Times New Roman" w:hAnsi="Arial" w:cs="Times New Roman" w:hint="default"/>
      <w:sz w:val="32"/>
      <w:szCs w:val="20"/>
      <w:lang w:eastAsia="en-GB"/>
    </w:rPr>
  </w:style>
  <w:style w:type="character" w:customStyle="1" w:styleId="3Char2">
    <w:name w:val="标题 3 Char2"/>
    <w:basedOn w:val="a2"/>
    <w:qFormat/>
    <w:rsid w:val="00AE36E9"/>
    <w:rPr>
      <w:rFonts w:ascii="Arial" w:eastAsia="Times New Roman" w:hAnsi="Arial" w:cs="Times New Roman" w:hint="default"/>
      <w:sz w:val="28"/>
      <w:szCs w:val="20"/>
      <w:lang w:eastAsia="en-GB"/>
    </w:rPr>
  </w:style>
  <w:style w:type="character" w:customStyle="1" w:styleId="8Char4">
    <w:name w:val="标题 8 Char4"/>
    <w:basedOn w:val="a2"/>
    <w:qFormat/>
    <w:rsid w:val="00AE36E9"/>
    <w:rPr>
      <w:rFonts w:ascii="Arial" w:eastAsia="Times New Roman" w:hAnsi="Arial" w:cs="Times New Roman" w:hint="default"/>
      <w:sz w:val="36"/>
      <w:szCs w:val="20"/>
      <w:lang w:eastAsia="en-GB"/>
    </w:rPr>
  </w:style>
  <w:style w:type="character" w:customStyle="1" w:styleId="9Char4">
    <w:name w:val="标题 9 Char4"/>
    <w:basedOn w:val="a2"/>
    <w:qFormat/>
    <w:rsid w:val="00AE36E9"/>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AE36E9"/>
    <w:rPr>
      <w:rFonts w:ascii="宋体"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AE36E9"/>
    <w:rPr>
      <w:rFonts w:ascii="Times New Roman" w:eastAsia="Times New Roman" w:hAnsi="Times New Roman" w:cs="Times New Roman" w:hint="default"/>
      <w:color w:val="000000"/>
      <w:sz w:val="18"/>
      <w:szCs w:val="18"/>
      <w:lang w:eastAsia="ja-JP"/>
    </w:rPr>
  </w:style>
  <w:style w:type="character" w:customStyle="1" w:styleId="Char51">
    <w:name w:val="批注文字 Char5"/>
    <w:basedOn w:val="a2"/>
    <w:uiPriority w:val="99"/>
    <w:qFormat/>
    <w:rsid w:val="00AE36E9"/>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1"/>
    <w:qFormat/>
    <w:rsid w:val="00AE36E9"/>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a2"/>
    <w:qFormat/>
    <w:rsid w:val="00AE36E9"/>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AE36E9"/>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AE36E9"/>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AE36E9"/>
    <w:rPr>
      <w:rFonts w:ascii="Times New Roman" w:hAnsi="Times New Roman" w:cs="Times New Roman" w:hint="default"/>
      <w:lang w:val="en-GB" w:eastAsia="en-US"/>
    </w:rPr>
  </w:style>
  <w:style w:type="character" w:customStyle="1" w:styleId="8Char5">
    <w:name w:val="标题 8 Char5"/>
    <w:basedOn w:val="a2"/>
    <w:uiPriority w:val="9"/>
    <w:qFormat/>
    <w:rsid w:val="00AE36E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E36E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E36E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E36E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E36E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E36E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E36E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E36E9"/>
    <w:rPr>
      <w:rFonts w:ascii="Times New Roman" w:eastAsia="Times New Roman" w:hAnsi="Times New Roman" w:cs="Times New Roman" w:hint="default"/>
      <w:color w:val="000000"/>
      <w:sz w:val="20"/>
      <w:szCs w:val="20"/>
      <w:lang w:eastAsia="ja-JP"/>
    </w:rPr>
  </w:style>
  <w:style w:type="table" w:styleId="2-1">
    <w:name w:val="Medium Grid 2 Accent 1"/>
    <w:basedOn w:val="a3"/>
    <w:uiPriority w:val="1"/>
    <w:semiHidden/>
    <w:unhideWhenUsed/>
    <w:qFormat/>
    <w:rsid w:val="00AE36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AE36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AE36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3"/>
    <w:uiPriority w:val="1"/>
    <w:qFormat/>
    <w:rsid w:val="00AE36E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E36E9"/>
    <w:rPr>
      <w:rFonts w:ascii="Times New Roman" w:eastAsia="MS Mincho" w:hAnsi="Times New Roman"/>
      <w:lang w:val="en-GB" w:eastAsia="en-GB"/>
    </w:rPr>
    <w:tblPr>
      <w:tblInd w:w="0" w:type="nil"/>
    </w:tblPr>
  </w:style>
  <w:style w:type="table" w:customStyle="1" w:styleId="Tabellengitternetz14">
    <w:name w:val="Tabellengitternetz1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AE36E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rsid w:val="00AE36E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AE36E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AE36E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AE36E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AE36E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E36E9"/>
    <w:rPr>
      <w:rFonts w:ascii="Times New Roman" w:eastAsia="Times New Roman" w:hAnsi="Times New Roman"/>
      <w:lang w:val="en-GB" w:eastAsia="en-GB"/>
    </w:rPr>
    <w:tblPr>
      <w:tblInd w:w="0" w:type="nil"/>
    </w:tblPr>
  </w:style>
  <w:style w:type="table" w:customStyle="1" w:styleId="TableGrid212">
    <w:name w:val="Table Grid212"/>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AE36E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AE36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E36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AE36E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E36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E36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E36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AE36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E36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E36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E36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AE36E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E36E9"/>
    <w:rPr>
      <w:rFonts w:ascii="Times New Roman" w:eastAsia="PMingLiU" w:hAnsi="Times New Roman"/>
      <w:lang w:val="en-GB" w:eastAsia="en-GB"/>
    </w:rPr>
    <w:tblPr>
      <w:tblInd w:w="0" w:type="nil"/>
    </w:tblPr>
  </w:style>
  <w:style w:type="table" w:customStyle="1" w:styleId="TableGrid1111">
    <w:name w:val="Table Grid111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E36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E36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AE36E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AE36E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AE36E9"/>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E36E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E36E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AE36E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AE36E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AE36E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E36E9"/>
    <w:rPr>
      <w:rFonts w:ascii="Times New Roman" w:eastAsia="PMingLiU" w:hAnsi="Times New Roman"/>
      <w:lang w:val="en-GB" w:eastAsia="en-GB"/>
    </w:rPr>
    <w:tblPr>
      <w:tblInd w:w="0" w:type="nil"/>
    </w:tblPr>
  </w:style>
  <w:style w:type="table" w:customStyle="1" w:styleId="TableGrid44">
    <w:name w:val="Table Grid44"/>
    <w:basedOn w:val="a3"/>
    <w:qFormat/>
    <w:rsid w:val="00AE36E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E36E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E36E9"/>
    <w:rPr>
      <w:rFonts w:ascii="Times New Roman" w:eastAsia="Times New Roman" w:hAnsi="Times New Roman"/>
      <w:lang w:val="en-GB" w:eastAsia="en-GB"/>
    </w:rPr>
    <w:tblPr>
      <w:tblInd w:w="0" w:type="nil"/>
    </w:tblPr>
  </w:style>
  <w:style w:type="table" w:customStyle="1" w:styleId="TableGrid213">
    <w:name w:val="Table Grid213"/>
    <w:basedOn w:val="a3"/>
    <w:qFormat/>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E36E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E36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AE36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AE36E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AE36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AE36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AE36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AE36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AE36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AE36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AE36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AE36E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E36E9"/>
    <w:rPr>
      <w:rFonts w:ascii="Times New Roman" w:eastAsia="PMingLiU" w:hAnsi="Times New Roman"/>
      <w:lang w:val="en-GB" w:eastAsia="en-GB"/>
    </w:rPr>
    <w:tblPr>
      <w:tblInd w:w="0" w:type="nil"/>
    </w:tblPr>
  </w:style>
  <w:style w:type="table" w:customStyle="1" w:styleId="TableGrid1112">
    <w:name w:val="Table Grid1112"/>
    <w:basedOn w:val="a3"/>
    <w:qFormat/>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E36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E36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AE36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AE36E9"/>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AE36E9"/>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AE36E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E36E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AE36E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E36E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AE36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AE36E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AE36E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AE36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AE36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AE36E9"/>
    <w:rPr>
      <w:rFonts w:ascii="Times New Roman" w:eastAsia="MS Mincho" w:hAnsi="Times New Roman"/>
      <w:lang w:val="en-GB" w:eastAsia="en-GB"/>
    </w:rPr>
    <w:tblPr>
      <w:tblInd w:w="0" w:type="nil"/>
    </w:tblPr>
  </w:style>
  <w:style w:type="table" w:customStyle="1" w:styleId="Tabellengitternetz141">
    <w:name w:val="Tabellengitternetz1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AE36E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AE36E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AE36E9"/>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AE36E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AE36E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AE36E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E36E9"/>
    <w:rPr>
      <w:rFonts w:ascii="Times New Roman" w:eastAsia="Times New Roman" w:hAnsi="Times New Roman"/>
      <w:lang w:val="en-GB" w:eastAsia="en-GB"/>
    </w:rPr>
    <w:tblPr>
      <w:tblInd w:w="0" w:type="nil"/>
    </w:tblPr>
  </w:style>
  <w:style w:type="table" w:customStyle="1" w:styleId="TableGrid2121">
    <w:name w:val="Table Grid212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AE36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AE36E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AE36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E36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AE36E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AE36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AE36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AE36E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AE36E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AE36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AE36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AE36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AE36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AE36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AE36E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E36E9"/>
    <w:rPr>
      <w:rFonts w:ascii="Times New Roman" w:eastAsia="PMingLiU" w:hAnsi="Times New Roman"/>
      <w:lang w:val="en-GB" w:eastAsia="en-GB"/>
    </w:rPr>
    <w:tblPr>
      <w:tblInd w:w="0" w:type="nil"/>
    </w:tblPr>
  </w:style>
  <w:style w:type="table" w:customStyle="1" w:styleId="TableGrid11111">
    <w:name w:val="Table Grid1111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E36E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E36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E36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E36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AE36E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网格型1"/>
    <w:basedOn w:val="a3"/>
    <w:qFormat/>
    <w:rsid w:val="00AE36E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AE36E9"/>
    <w:rPr>
      <w:rFonts w:ascii="Times New Roman" w:eastAsia="等线" w:hAnsi="Times New Roman"/>
      <w:lang w:val="en-GB" w:eastAsia="en-GB"/>
    </w:rPr>
    <w:tblPr>
      <w:tblInd w:w="0" w:type="nil"/>
    </w:tblPr>
  </w:style>
  <w:style w:type="table" w:customStyle="1" w:styleId="TableStyle113">
    <w:name w:val="Table Style113"/>
    <w:basedOn w:val="a3"/>
    <w:rsid w:val="00AE36E9"/>
    <w:rPr>
      <w:rFonts w:ascii="Times New Roman" w:eastAsia="MS Mincho" w:hAnsi="Times New Roman"/>
      <w:lang w:val="sv-SE" w:eastAsia="sv-SE"/>
    </w:rPr>
    <w:tblPr>
      <w:tblInd w:w="0" w:type="nil"/>
    </w:tblPr>
  </w:style>
  <w:style w:type="table" w:customStyle="1" w:styleId="21b">
    <w:name w:val="表 (クラシック) 21"/>
    <w:basedOn w:val="a3"/>
    <w:rsid w:val="00AE36E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uiPriority w:val="30"/>
    <w:rsid w:val="00AE36E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AE36E9"/>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E36E9"/>
    <w:rPr>
      <w:rFonts w:ascii="Times New Roman" w:eastAsia="宋体" w:hAnsi="Times New Roman"/>
      <w:lang w:val="sv-SE" w:eastAsia="sv-SE"/>
    </w:rPr>
    <w:tblPr>
      <w:tblInd w:w="0" w:type="nil"/>
    </w:tblPr>
  </w:style>
  <w:style w:type="table" w:customStyle="1" w:styleId="TableColorful13">
    <w:name w:val="Table Colorful 13"/>
    <w:basedOn w:val="a3"/>
    <w:rsid w:val="00AE36E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AE36E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AE36E9"/>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AE36E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AE36E9"/>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E36E9"/>
    <w:rPr>
      <w:rFonts w:ascii="Times New Roman" w:eastAsia="宋体" w:hAnsi="Times New Roman"/>
      <w:lang w:val="sv-SE" w:eastAsia="sv-SE"/>
    </w:rPr>
    <w:tblPr>
      <w:tblInd w:w="0" w:type="nil"/>
    </w:tblPr>
  </w:style>
  <w:style w:type="table" w:customStyle="1" w:styleId="TableGrid1122">
    <w:name w:val="Table Grid1122"/>
    <w:basedOn w:val="a3"/>
    <w:rsid w:val="00AE36E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AE36E9"/>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AE36E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AE36E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AE36E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AE36E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rsid w:val="00AE36E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AE36E9"/>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E36E9"/>
    <w:rPr>
      <w:rFonts w:ascii="Times New Roman" w:eastAsia="等线" w:hAnsi="Times New Roman"/>
      <w:lang w:val="en-GB" w:eastAsia="en-GB"/>
    </w:rPr>
    <w:tblPr>
      <w:tblInd w:w="0" w:type="nil"/>
    </w:tblPr>
  </w:style>
  <w:style w:type="table" w:customStyle="1" w:styleId="SGSTableBasic131">
    <w:name w:val="SGS Table Basic 131"/>
    <w:basedOn w:val="a3"/>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E36E9"/>
    <w:rPr>
      <w:rFonts w:ascii="Times New Roman" w:eastAsia="MS Mincho" w:hAnsi="Times New Roman"/>
      <w:lang w:val="sv-SE" w:eastAsia="sv-SE"/>
    </w:rPr>
    <w:tblPr>
      <w:tblInd w:w="0" w:type="nil"/>
    </w:tblPr>
  </w:style>
  <w:style w:type="table" w:customStyle="1" w:styleId="2110">
    <w:name w:val="表 (クラシック) 211"/>
    <w:basedOn w:val="a3"/>
    <w:rsid w:val="00AE36E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uiPriority w:val="30"/>
    <w:rsid w:val="00AE36E9"/>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AE36E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AE36E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AE36E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AE36E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AE36E9"/>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AE36E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AE36E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AE36E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AE36E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AE36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AE36E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AE36E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AE36E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AE36E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AE36E9"/>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AE36E9"/>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E36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AE36E9"/>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AE36E9"/>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AE36E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AE36E9"/>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AE36E9"/>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AE36E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AE36E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qFormat/>
    <w:rsid w:val="00AE36E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
    <w:name w:val="T"/>
    <w:basedOn w:val="TAC"/>
    <w:rsid w:val="00AE36E9"/>
    <w:pPr>
      <w:overflowPunct w:val="0"/>
      <w:autoSpaceDE w:val="0"/>
      <w:autoSpaceDN w:val="0"/>
      <w:adjustRightInd w:val="0"/>
    </w:pPr>
    <w:rPr>
      <w:rFonts w:eastAsia="Times New Roman"/>
      <w:lang w:val="fr-FR" w:eastAsia="x-none"/>
    </w:rPr>
  </w:style>
  <w:style w:type="paragraph" w:customStyle="1" w:styleId="63-13">
    <w:name w:val=".6.3-13"/>
    <w:basedOn w:val="TAH"/>
    <w:rsid w:val="00AE36E9"/>
    <w:pPr>
      <w:autoSpaceDN w:val="0"/>
      <w:jc w:val="left"/>
    </w:pPr>
    <w:rPr>
      <w:rFonts w:eastAsia="宋体"/>
      <w:b w:val="0"/>
      <w:lang w:val="fr-FR"/>
    </w:rPr>
  </w:style>
  <w:style w:type="numbering" w:customStyle="1" w:styleId="Style1211">
    <w:name w:val="Style1211"/>
    <w:uiPriority w:val="99"/>
    <w:rsid w:val="00AE36E9"/>
    <w:pPr>
      <w:numPr>
        <w:numId w:val="9"/>
      </w:numPr>
    </w:pPr>
  </w:style>
  <w:style w:type="numbering" w:customStyle="1" w:styleId="SGS211">
    <w:name w:val="SGS211"/>
    <w:uiPriority w:val="99"/>
    <w:rsid w:val="00AE36E9"/>
    <w:pPr>
      <w:numPr>
        <w:numId w:val="3"/>
      </w:numPr>
    </w:pPr>
  </w:style>
  <w:style w:type="numbering" w:customStyle="1" w:styleId="SGS12">
    <w:name w:val="SGS12"/>
    <w:uiPriority w:val="99"/>
    <w:rsid w:val="00AE36E9"/>
    <w:pPr>
      <w:numPr>
        <w:numId w:val="13"/>
      </w:numPr>
    </w:pPr>
  </w:style>
  <w:style w:type="numbering" w:customStyle="1" w:styleId="Style13">
    <w:name w:val="Style13"/>
    <w:uiPriority w:val="99"/>
    <w:rsid w:val="00AE36E9"/>
    <w:pPr>
      <w:numPr>
        <w:numId w:val="16"/>
      </w:numPr>
    </w:pPr>
  </w:style>
  <w:style w:type="numbering" w:customStyle="1" w:styleId="LFO19">
    <w:name w:val="LFO19"/>
    <w:rsid w:val="00AE36E9"/>
    <w:pPr>
      <w:numPr>
        <w:numId w:val="28"/>
      </w:numPr>
    </w:pPr>
  </w:style>
  <w:style w:type="numbering" w:customStyle="1" w:styleId="Style131">
    <w:name w:val="Style131"/>
    <w:uiPriority w:val="99"/>
    <w:rsid w:val="00AE36E9"/>
    <w:pPr>
      <w:numPr>
        <w:numId w:val="21"/>
      </w:numPr>
    </w:pPr>
  </w:style>
  <w:style w:type="numbering" w:customStyle="1" w:styleId="SGS2">
    <w:name w:val="SGS2"/>
    <w:uiPriority w:val="99"/>
    <w:rsid w:val="00AE36E9"/>
    <w:pPr>
      <w:numPr>
        <w:numId w:val="29"/>
      </w:numPr>
    </w:pPr>
  </w:style>
  <w:style w:type="numbering" w:customStyle="1" w:styleId="SGS11">
    <w:name w:val="SGS11"/>
    <w:uiPriority w:val="99"/>
    <w:rsid w:val="00AE36E9"/>
    <w:pPr>
      <w:numPr>
        <w:numId w:val="30"/>
      </w:numPr>
    </w:pPr>
  </w:style>
  <w:style w:type="numbering" w:customStyle="1" w:styleId="Style112">
    <w:name w:val="Style112"/>
    <w:uiPriority w:val="99"/>
    <w:rsid w:val="00AE36E9"/>
    <w:pPr>
      <w:numPr>
        <w:numId w:val="25"/>
      </w:numPr>
    </w:pPr>
  </w:style>
  <w:style w:type="numbering" w:customStyle="1" w:styleId="SGS3">
    <w:name w:val="SGS3"/>
    <w:uiPriority w:val="99"/>
    <w:rsid w:val="00AE36E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784584">
      <w:bodyDiv w:val="1"/>
      <w:marLeft w:val="0"/>
      <w:marRight w:val="0"/>
      <w:marTop w:val="0"/>
      <w:marBottom w:val="0"/>
      <w:divBdr>
        <w:top w:val="none" w:sz="0" w:space="0" w:color="auto"/>
        <w:left w:val="none" w:sz="0" w:space="0" w:color="auto"/>
        <w:bottom w:val="none" w:sz="0" w:space="0" w:color="auto"/>
        <w:right w:val="none" w:sz="0" w:space="0" w:color="auto"/>
      </w:divBdr>
    </w:div>
    <w:div w:id="1420835024">
      <w:bodyDiv w:val="1"/>
      <w:marLeft w:val="0"/>
      <w:marRight w:val="0"/>
      <w:marTop w:val="0"/>
      <w:marBottom w:val="0"/>
      <w:divBdr>
        <w:top w:val="none" w:sz="0" w:space="0" w:color="auto"/>
        <w:left w:val="none" w:sz="0" w:space="0" w:color="auto"/>
        <w:bottom w:val="none" w:sz="0" w:space="0" w:color="auto"/>
        <w:right w:val="none" w:sz="0" w:space="0" w:color="auto"/>
      </w:divBdr>
    </w:div>
    <w:div w:id="1451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E23A3-AE91-435C-AA79-FD5413B8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2023-05-09T07:36:00Z</dcterms:created>
  <dcterms:modified xsi:type="dcterms:W3CDTF">2023-05-12T13:42:00Z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(3)ioQTvc4BU1LOgjPU4eSAnCi6Kar7r/5Nz0umXgx3R+UDmXJ2lB1x+yFZnhcAjJ74/OGIKlo8
xibRrrZShXyO8MlWRjmIlUvOCevhhuOX2Rb9jDOaoj1+JMp4hUl5DUMk9HHqlzSEK18s78if
RgUAFM+2NhiasPRx9rgsIZznu1ppllHI6EwWOBga5CSkun4E8OBcArr8scxa1aJb7gny00VP
bXIstM+CvnFOrBKQw7</vt:lpwstr>
  </property>
  <property fmtid="{D5CDD505-2E9C-101B-9397-08002B2CF9AE}" pid="22" name="_2015_ms_pID_7253431">
    <vt:lpwstr>IyXwzPckmQjmsklldf8dY1+0wH6SpY+7U3N8Jjq2juU6J4CdXX0JMT
mTjwdBlJbiEARzhIYRbXbvBlg7570c/XWrcO48fcyui7C9927QtU62Aj1HnZh+XWxUN29RG2
v82G08IxNCPv76JQ+Q0ks2bal6TaLzqG3sSKMtEP27WFd3aF5he3B0FmoOFChumU5m3Try8I
iSWq9glm2o821o158fysU+54NeangT4tAUuW</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1683898933</vt:lpwstr>
  </property>
</Properties>
</file>